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6919FE8C" w14:textId="23E7A6E0" w:rsidR="005D7B38" w:rsidRDefault="005D7B38" w:rsidP="005D7B38">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2547209F" w14:textId="77777777" w:rsidR="005D7B38" w:rsidRDefault="005D7B38" w:rsidP="005D7B38">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6FD4F3B5" w14:textId="77777777" w:rsidR="00B67093" w:rsidRPr="00671864" w:rsidRDefault="00B67093" w:rsidP="00B67093">
      <w:pPr>
        <w:widowControl w:val="0"/>
        <w:spacing w:after="160"/>
        <w:ind w:right="-7" w:firstLine="562"/>
        <w:contextualSpacing/>
        <w:jc w:val="right"/>
        <w:rPr>
          <w:rFonts w:ascii="GHEA Grapalat" w:hAnsi="GHEA Grapalat" w:cs="Sylfaen"/>
          <w:i/>
          <w:u w:val="single"/>
        </w:rPr>
      </w:pPr>
      <w:r w:rsidRPr="00671864">
        <w:rPr>
          <w:rFonts w:ascii="GHEA Grapalat" w:hAnsi="GHEA Grapalat"/>
          <w:i/>
          <w:u w:val="single"/>
        </w:rPr>
        <w:t>Типовая форма</w:t>
      </w: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proofErr w:type="gramStart"/>
      <w:r w:rsidRPr="00671864">
        <w:rPr>
          <w:rFonts w:ascii="GHEA Grapalat" w:hAnsi="GHEA Grapalat"/>
          <w:i w:val="0"/>
          <w:sz w:val="24"/>
          <w:szCs w:val="24"/>
        </w:rPr>
        <w:t>ОБ ЗАПРОСА</w:t>
      </w:r>
      <w:proofErr w:type="gramEnd"/>
      <w:r w:rsidRPr="00671864">
        <w:rPr>
          <w:rFonts w:ascii="GHEA Grapalat" w:hAnsi="GHEA Grapalat"/>
          <w:i w:val="0"/>
          <w:sz w:val="24"/>
          <w:szCs w:val="24"/>
        </w:rPr>
        <w:t xml:space="preserve"> ЦЕНЫ</w:t>
      </w:r>
    </w:p>
    <w:p w14:paraId="3F11CC28" w14:textId="47111C9E" w:rsidR="0091042F" w:rsidRPr="00671864"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0B2611" w:rsidRPr="00671864">
        <w:rPr>
          <w:rFonts w:ascii="GHEA Grapalat" w:hAnsi="GHEA Grapalat"/>
          <w:i/>
          <w:sz w:val="24"/>
          <w:szCs w:val="24"/>
        </w:rPr>
        <w:t>"</w:t>
      </w:r>
      <w:r w:rsidR="00762EC6">
        <w:rPr>
          <w:rFonts w:ascii="GHEA Grapalat" w:hAnsi="GHEA Grapalat"/>
          <w:i/>
          <w:sz w:val="24"/>
          <w:szCs w:val="24"/>
          <w:lang w:val="hy-AM"/>
        </w:rPr>
        <w:t>1</w:t>
      </w:r>
      <w:r w:rsidR="002D1430">
        <w:rPr>
          <w:rFonts w:ascii="GHEA Grapalat" w:hAnsi="GHEA Grapalat"/>
          <w:i/>
          <w:sz w:val="24"/>
          <w:szCs w:val="24"/>
          <w:lang w:val="hy-AM"/>
        </w:rPr>
        <w:t>7</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2D1430">
        <w:rPr>
          <w:rFonts w:ascii="GHEA Grapalat" w:hAnsi="GHEA Grapalat"/>
          <w:iCs/>
          <w:sz w:val="24"/>
          <w:szCs w:val="24"/>
          <w:lang w:val="hy-AM"/>
        </w:rPr>
        <w:t>11</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D36A4D" w:rsidRPr="00671864">
        <w:rPr>
          <w:rFonts w:ascii="GHEA Grapalat" w:hAnsi="GHEA Grapalat"/>
          <w:iCs/>
          <w:sz w:val="24"/>
          <w:szCs w:val="24"/>
        </w:rPr>
        <w:t>5</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479CA668"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2D1430">
        <w:rPr>
          <w:rFonts w:ascii="GHEA Grapalat" w:hAnsi="GHEA Grapalat"/>
          <w:b/>
          <w:i w:val="0"/>
          <w:lang w:val="hy-AM"/>
        </w:rPr>
        <w:t>165</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proofErr w:type="gramStart"/>
      <w:r w:rsidR="0088725A" w:rsidRPr="00671864">
        <w:rPr>
          <w:rFonts w:ascii="GHEA Grapalat" w:hAnsi="GHEA Grapalat"/>
          <w:i w:val="0"/>
          <w:sz w:val="24"/>
          <w:szCs w:val="24"/>
        </w:rPr>
        <w:t>Талина,</w:t>
      </w:r>
      <w:r w:rsidRPr="00671864">
        <w:rPr>
          <w:rFonts w:ascii="GHEA Grapalat" w:hAnsi="GHEA Grapalat"/>
          <w:i w:val="0"/>
          <w:sz w:val="24"/>
          <w:szCs w:val="24"/>
        </w:rPr>
        <w:t>,</w:t>
      </w:r>
      <w:proofErr w:type="gramEnd"/>
      <w:r w:rsidRPr="00671864">
        <w:rPr>
          <w:rFonts w:ascii="GHEA Grapalat" w:hAnsi="GHEA Grapalat"/>
          <w:i w:val="0"/>
          <w:sz w:val="24"/>
          <w:szCs w:val="24"/>
        </w:rPr>
        <w:t xml:space="preserve">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D36E2D1" w14:textId="11E32022" w:rsidR="00B008AD" w:rsidRPr="00383939" w:rsidRDefault="00A20B69" w:rsidP="00383939">
      <w:pPr>
        <w:pStyle w:val="HTML"/>
        <w:shd w:val="clear" w:color="auto" w:fill="F8F9FA"/>
        <w:spacing w:line="540" w:lineRule="atLeast"/>
        <w:rPr>
          <w:rFonts w:ascii="inherit" w:hAnsi="inherit"/>
          <w:color w:val="1F1F1F"/>
          <w:sz w:val="42"/>
          <w:szCs w:val="42"/>
          <w:lang w:eastAsia="en-US"/>
        </w:rPr>
      </w:pPr>
      <w:r w:rsidRPr="00A15FFC">
        <w:rPr>
          <w:rFonts w:ascii="GHEA Grapalat" w:hAnsi="GHEA Grapalat"/>
          <w:iCs/>
          <w:sz w:val="24"/>
          <w:szCs w:val="24"/>
        </w:rPr>
        <w:t xml:space="preserve">Участнику, отобранному по итогам </w:t>
      </w:r>
      <w:r w:rsidR="0041023E" w:rsidRPr="00A15FFC">
        <w:rPr>
          <w:rFonts w:ascii="GHEA Grapalat" w:hAnsi="GHEA Grapalat"/>
          <w:iCs/>
          <w:sz w:val="24"/>
          <w:szCs w:val="24"/>
        </w:rPr>
        <w:t>настоящей процедуры</w:t>
      </w:r>
      <w:r w:rsidRPr="00A15FFC">
        <w:rPr>
          <w:rFonts w:ascii="GHEA Grapalat" w:hAnsi="GHEA Grapalat"/>
          <w:iCs/>
          <w:sz w:val="24"/>
          <w:szCs w:val="24"/>
        </w:rPr>
        <w:t>, в</w:t>
      </w:r>
      <w:r w:rsidR="00782D60" w:rsidRPr="00A15FFC">
        <w:rPr>
          <w:iCs/>
          <w:sz w:val="24"/>
          <w:szCs w:val="24"/>
          <w:lang w:val="en-US"/>
        </w:rPr>
        <w:t> </w:t>
      </w:r>
      <w:r w:rsidRPr="00A15FFC">
        <w:rPr>
          <w:rFonts w:ascii="GHEA Grapalat" w:hAnsi="GHEA Grapalat"/>
          <w:iCs/>
          <w:spacing w:val="6"/>
          <w:sz w:val="24"/>
          <w:szCs w:val="24"/>
        </w:rPr>
        <w:t>установленном</w:t>
      </w:r>
      <w:r w:rsidR="00782D60" w:rsidRPr="00A15FFC">
        <w:rPr>
          <w:iCs/>
          <w:spacing w:val="6"/>
          <w:sz w:val="24"/>
          <w:szCs w:val="24"/>
          <w:lang w:val="en-US"/>
        </w:rPr>
        <w:t> </w:t>
      </w:r>
      <w:r w:rsidRPr="00A15FFC">
        <w:rPr>
          <w:rFonts w:ascii="GHEA Grapalat" w:hAnsi="GHEA Grapalat"/>
          <w:iCs/>
          <w:spacing w:val="6"/>
          <w:sz w:val="24"/>
          <w:szCs w:val="24"/>
        </w:rPr>
        <w:t xml:space="preserve">порядке будет предложено заключить договор на </w:t>
      </w:r>
      <w:proofErr w:type="spellStart"/>
      <w:r w:rsidRPr="00A15FFC">
        <w:rPr>
          <w:rFonts w:ascii="GHEA Grapalat" w:hAnsi="GHEA Grapalat"/>
          <w:iCs/>
          <w:spacing w:val="6"/>
          <w:sz w:val="24"/>
          <w:szCs w:val="24"/>
        </w:rPr>
        <w:t>поставк</w:t>
      </w:r>
      <w:proofErr w:type="spellEnd"/>
      <w:r w:rsidR="00B854DE" w:rsidRPr="00A15FFC">
        <w:rPr>
          <w:iCs/>
        </w:rPr>
        <w:t xml:space="preserve"> </w:t>
      </w:r>
      <w:bookmarkStart w:id="0" w:name="_Hlk212645670"/>
      <w:proofErr w:type="spellStart"/>
      <w:r w:rsidR="000F74C7" w:rsidRPr="00A15FFC">
        <w:rPr>
          <w:rFonts w:ascii="GHEA Grapalat" w:hAnsi="GHEA Grapalat"/>
          <w:iCs/>
          <w:spacing w:val="6"/>
          <w:sz w:val="24"/>
          <w:szCs w:val="24"/>
        </w:rPr>
        <w:t>поставк</w:t>
      </w:r>
      <w:bookmarkEnd w:id="0"/>
      <w:proofErr w:type="spellEnd"/>
      <w:r w:rsidR="000F74C7" w:rsidRPr="00A15FFC">
        <w:rPr>
          <w:iCs/>
        </w:rPr>
        <w:t xml:space="preserve"> </w:t>
      </w:r>
      <w:r w:rsidR="002D1430" w:rsidRPr="002D1430">
        <w:rPr>
          <w:rFonts w:ascii="inherit" w:hAnsi="inherit"/>
          <w:b/>
          <w:bCs/>
          <w:color w:val="1F1F1F"/>
          <w:sz w:val="24"/>
          <w:szCs w:val="24"/>
          <w:lang w:eastAsia="en-US"/>
        </w:rPr>
        <w:t>закупка сжатого природного газа и сжиженного природного газа</w:t>
      </w:r>
      <w:r w:rsidR="002D1430">
        <w:rPr>
          <w:rFonts w:ascii="inherit" w:hAnsi="inherit"/>
          <w:color w:val="1F1F1F"/>
          <w:sz w:val="42"/>
          <w:szCs w:val="42"/>
          <w:lang w:val="hy-AM" w:eastAsia="en-US"/>
        </w:rPr>
        <w:t xml:space="preserve"> </w:t>
      </w:r>
      <w:r w:rsidR="00A5344F" w:rsidRPr="00A15FFC">
        <w:rPr>
          <w:rFonts w:ascii="GHEA Grapalat" w:hAnsi="GHEA Grapalat"/>
          <w:iCs/>
          <w:spacing w:val="6"/>
          <w:sz w:val="24"/>
          <w:szCs w:val="24"/>
        </w:rPr>
        <w:t>для нужд общины Талин</w:t>
      </w:r>
      <w:r w:rsidR="00B854DE" w:rsidRPr="00A15FFC">
        <w:rPr>
          <w:rFonts w:ascii="GHEA Grapalat" w:hAnsi="GHEA Grapalat"/>
          <w:iCs/>
          <w:spacing w:val="6"/>
          <w:sz w:val="24"/>
          <w:szCs w:val="24"/>
        </w:rPr>
        <w:t xml:space="preserve"> </w:t>
      </w:r>
      <w:r w:rsidR="00782D60" w:rsidRPr="00A15FFC">
        <w:rPr>
          <w:rFonts w:ascii="GHEA Grapalat" w:hAnsi="GHEA Grapalat"/>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 xml:space="preserve">Наименование </w:t>
      </w:r>
      <w:proofErr w:type="gramStart"/>
      <w:r w:rsidR="00F442E7" w:rsidRPr="00671864">
        <w:rPr>
          <w:rFonts w:ascii="GHEA Grapalat" w:hAnsi="GHEA Grapalat"/>
          <w:sz w:val="16"/>
          <w:szCs w:val="16"/>
        </w:rPr>
        <w:t>товара</w:t>
      </w:r>
      <w:r w:rsidR="00383939" w:rsidRPr="00383939">
        <w:rPr>
          <w:rFonts w:ascii="GHEA Grapalat" w:hAnsi="GHEA Grapalat"/>
          <w:sz w:val="16"/>
          <w:szCs w:val="16"/>
        </w:rPr>
        <w:t xml:space="preserve">  </w:t>
      </w:r>
      <w:r w:rsidR="00B008AD" w:rsidRPr="00671864">
        <w:rPr>
          <w:rFonts w:ascii="GHEA Grapalat" w:hAnsi="GHEA Grapalat"/>
          <w:sz w:val="24"/>
          <w:szCs w:val="24"/>
        </w:rPr>
        <w:t>Согласно</w:t>
      </w:r>
      <w:proofErr w:type="gramEnd"/>
      <w:r w:rsidR="00B008AD" w:rsidRPr="00671864">
        <w:rPr>
          <w:rFonts w:ascii="GHEA Grapalat" w:hAnsi="GHEA Grapalat"/>
          <w:sz w:val="24"/>
          <w:szCs w:val="24"/>
        </w:rPr>
        <w:t xml:space="preserve">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B008AD" w:rsidRPr="00671864">
        <w:rPr>
          <w:sz w:val="24"/>
          <w:szCs w:val="24"/>
          <w:lang w:val="en-US"/>
        </w:rPr>
        <w:t> </w:t>
      </w:r>
      <w:r w:rsidR="00B008AD" w:rsidRPr="00671864">
        <w:rPr>
          <w:rFonts w:ascii="GHEA Grapalat" w:hAnsi="GHEA Grapalat"/>
          <w:sz w:val="24"/>
          <w:szCs w:val="24"/>
        </w:rPr>
        <w:t>настоящей процедуре.</w:t>
      </w:r>
    </w:p>
    <w:p w14:paraId="0DA812D1"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Условия предъявляемые к лицам, не имеющим права на участие </w:t>
      </w:r>
      <w:proofErr w:type="gramStart"/>
      <w:r w:rsidRPr="00671864">
        <w:rPr>
          <w:rFonts w:ascii="GHEA Grapalat" w:hAnsi="GHEA Grapalat"/>
          <w:i w:val="0"/>
          <w:sz w:val="24"/>
          <w:szCs w:val="24"/>
        </w:rPr>
        <w:t>в  данной</w:t>
      </w:r>
      <w:proofErr w:type="gramEnd"/>
      <w:r w:rsidRPr="00671864">
        <w:rPr>
          <w:rFonts w:ascii="GHEA Grapalat" w:hAnsi="GHEA Grapalat"/>
          <w:i w:val="0"/>
          <w:sz w:val="24"/>
          <w:szCs w:val="24"/>
        </w:rPr>
        <w:t xml:space="preserve">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383939">
      <w:pPr>
        <w:pStyle w:val="a3"/>
        <w:widowControl w:val="0"/>
        <w:spacing w:after="160" w:line="240" w:lineRule="auto"/>
        <w:ind w:firstLine="0"/>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39DD073B"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1B5113">
        <w:rPr>
          <w:rFonts w:ascii="GHEA Grapalat" w:hAnsi="GHEA Grapalat"/>
          <w:i w:val="0"/>
          <w:sz w:val="24"/>
          <w:szCs w:val="24"/>
          <w:lang w:val="hy-AM"/>
        </w:rPr>
        <w:t>6</w:t>
      </w:r>
      <w:r w:rsidR="00BD228C">
        <w:rPr>
          <w:rFonts w:ascii="GHEA Grapalat" w:hAnsi="GHEA Grapalat"/>
          <w:i w:val="0"/>
          <w:sz w:val="24"/>
          <w:szCs w:val="24"/>
          <w:lang w:val="hy-AM"/>
        </w:rPr>
        <w:t>:</w:t>
      </w:r>
      <w:r w:rsidR="001B5113">
        <w:rPr>
          <w:rFonts w:ascii="GHEA Grapalat" w:hAnsi="GHEA Grapalat"/>
          <w:i w:val="0"/>
          <w:sz w:val="24"/>
          <w:szCs w:val="24"/>
          <w:lang w:val="hy-AM"/>
        </w:rPr>
        <w:t>3</w:t>
      </w:r>
      <w:r w:rsidR="00BD228C">
        <w:rPr>
          <w:rFonts w:ascii="GHEA Grapalat" w:hAnsi="GHEA Grapalat"/>
          <w:i w:val="0"/>
          <w:sz w:val="24"/>
          <w:szCs w:val="24"/>
          <w:lang w:val="hy-AM"/>
        </w:rPr>
        <w:t>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2D1430">
        <w:rPr>
          <w:rFonts w:ascii="GHEA Grapalat" w:hAnsi="GHEA Grapalat"/>
          <w:i w:val="0"/>
          <w:sz w:val="24"/>
          <w:szCs w:val="24"/>
          <w:lang w:val="hy-AM"/>
        </w:rPr>
        <w:t>24</w:t>
      </w:r>
      <w:r w:rsidR="00AB5ACB" w:rsidRPr="00671864">
        <w:rPr>
          <w:rFonts w:ascii="GHEA Grapalat" w:hAnsi="GHEA Grapalat"/>
          <w:i w:val="0"/>
          <w:sz w:val="24"/>
          <w:szCs w:val="24"/>
          <w:lang w:val="hy-AM"/>
        </w:rPr>
        <w:t>.</w:t>
      </w:r>
      <w:r w:rsidR="002D1430">
        <w:rPr>
          <w:rFonts w:ascii="GHEA Grapalat" w:hAnsi="GHEA Grapalat"/>
          <w:i w:val="0"/>
          <w:sz w:val="24"/>
          <w:szCs w:val="24"/>
          <w:lang w:val="hy-AM"/>
        </w:rPr>
        <w:t>11</w:t>
      </w:r>
      <w:r w:rsidR="00CB35CE" w:rsidRPr="00671864">
        <w:rPr>
          <w:rFonts w:ascii="GHEA Grapalat" w:hAnsi="GHEA Grapalat"/>
          <w:i w:val="0"/>
          <w:sz w:val="24"/>
          <w:szCs w:val="24"/>
          <w:lang w:val="hy-AM"/>
        </w:rPr>
        <w:t>.202</w:t>
      </w:r>
      <w:r w:rsidR="00433758" w:rsidRPr="00671864">
        <w:rPr>
          <w:rFonts w:ascii="GHEA Grapalat" w:hAnsi="GHEA Grapalat"/>
          <w:i w:val="0"/>
          <w:sz w:val="24"/>
          <w:szCs w:val="24"/>
        </w:rPr>
        <w:t>5</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4F22E160"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w:t>
      </w:r>
      <w:r w:rsidRPr="00671864">
        <w:rPr>
          <w:rFonts w:ascii="GHEA Grapalat" w:hAnsi="GHEA Grapalat"/>
          <w:i w:val="0"/>
          <w:sz w:val="24"/>
          <w:szCs w:val="24"/>
        </w:rPr>
        <w:lastRenderedPageBreak/>
        <w:t xml:space="preserve">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1B5113">
        <w:rPr>
          <w:rFonts w:ascii="GHEA Grapalat" w:hAnsi="GHEA Grapalat"/>
          <w:i w:val="0"/>
          <w:sz w:val="24"/>
          <w:szCs w:val="24"/>
          <w:lang w:val="hy-AM"/>
        </w:rPr>
        <w:t>6</w:t>
      </w:r>
      <w:r w:rsidR="00D749BD" w:rsidRPr="00671864">
        <w:rPr>
          <w:rFonts w:ascii="GHEA Grapalat" w:hAnsi="GHEA Grapalat"/>
          <w:i w:val="0"/>
          <w:sz w:val="24"/>
          <w:szCs w:val="24"/>
        </w:rPr>
        <w:t>:</w:t>
      </w:r>
      <w:r w:rsidR="001B5113">
        <w:rPr>
          <w:rFonts w:ascii="GHEA Grapalat" w:hAnsi="GHEA Grapalat"/>
          <w:i w:val="0"/>
          <w:sz w:val="24"/>
          <w:szCs w:val="24"/>
          <w:lang w:val="hy-AM"/>
        </w:rPr>
        <w:t>3</w:t>
      </w:r>
      <w:r w:rsidR="00BD228C">
        <w:rPr>
          <w:rFonts w:ascii="GHEA Grapalat" w:hAnsi="GHEA Grapalat"/>
          <w:i w:val="0"/>
          <w:sz w:val="24"/>
          <w:szCs w:val="24"/>
          <w:lang w:val="hy-AM"/>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383939">
      <w:pPr>
        <w:pStyle w:val="a3"/>
        <w:widowControl w:val="0"/>
        <w:spacing w:after="160" w:line="240" w:lineRule="auto"/>
        <w:ind w:firstLine="0"/>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77777777"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59621E" w:rsidRPr="00671864">
          <w:rPr>
            <w:rStyle w:val="a9"/>
            <w:rFonts w:ascii="GHEA Grapalat" w:hAnsi="GHEA Grapalat"/>
            <w:b/>
            <w:color w:val="auto"/>
            <w:sz w:val="24"/>
            <w:szCs w:val="24"/>
            <w:lang w:val="en-US"/>
          </w:rPr>
          <w:t>talingnumner</w:t>
        </w:r>
        <w:r w:rsidR="0059621E" w:rsidRPr="00671864">
          <w:rPr>
            <w:rStyle w:val="a9"/>
            <w:rFonts w:ascii="GHEA Grapalat" w:hAnsi="GHEA Grapalat"/>
            <w:b/>
            <w:color w:val="auto"/>
            <w:sz w:val="24"/>
            <w:szCs w:val="24"/>
          </w:rPr>
          <w:t>@</w:t>
        </w:r>
        <w:r w:rsidR="0059621E" w:rsidRPr="00671864">
          <w:rPr>
            <w:rStyle w:val="a9"/>
            <w:rFonts w:ascii="GHEA Grapalat" w:hAnsi="GHEA Grapalat"/>
            <w:b/>
            <w:color w:val="auto"/>
            <w:sz w:val="24"/>
            <w:szCs w:val="24"/>
            <w:lang w:val="en-US"/>
          </w:rPr>
          <w:t>mail</w:t>
        </w:r>
        <w:r w:rsidR="0059621E" w:rsidRPr="00671864">
          <w:rPr>
            <w:rStyle w:val="a9"/>
            <w:rFonts w:ascii="GHEA Grapalat" w:hAnsi="GHEA Grapalat"/>
            <w:b/>
            <w:color w:val="auto"/>
            <w:sz w:val="24"/>
            <w:szCs w:val="24"/>
          </w:rPr>
          <w:t>.</w:t>
        </w:r>
        <w:proofErr w:type="spellStart"/>
        <w:r w:rsidR="0059621E" w:rsidRPr="00671864">
          <w:rPr>
            <w:rStyle w:val="a9"/>
            <w:rFonts w:ascii="GHEA Grapalat" w:hAnsi="GHEA Grapalat"/>
            <w:b/>
            <w:color w:val="auto"/>
            <w:sz w:val="24"/>
            <w:szCs w:val="24"/>
            <w:lang w:val="en-US"/>
          </w:rPr>
          <w:t>ru</w:t>
        </w:r>
        <w:proofErr w:type="spellEnd"/>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proofErr w:type="gramStart"/>
      <w:r w:rsidRPr="00671864">
        <w:rPr>
          <w:rFonts w:ascii="GHEA Grapalat" w:hAnsi="GHEA Grapalat"/>
          <w:b/>
          <w:sz w:val="24"/>
          <w:szCs w:val="24"/>
          <w:u w:val="single"/>
        </w:rPr>
        <w:t>Община  г.Талина</w:t>
      </w:r>
      <w:proofErr w:type="gramEnd"/>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24B841AA" w14:textId="77777777" w:rsidR="0057361E" w:rsidRDefault="0057361E" w:rsidP="00B46D58">
      <w:pPr>
        <w:pStyle w:val="aa"/>
        <w:widowControl w:val="0"/>
        <w:spacing w:after="160"/>
        <w:ind w:firstLine="567"/>
        <w:jc w:val="right"/>
        <w:rPr>
          <w:rFonts w:ascii="GHEA Grapalat" w:hAnsi="GHEA Grapalat"/>
          <w:i/>
        </w:rPr>
      </w:pPr>
    </w:p>
    <w:p w14:paraId="193379C0" w14:textId="1F80A149"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64A7FDD8"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2D1430">
        <w:rPr>
          <w:rFonts w:ascii="GHEA Grapalat" w:hAnsi="GHEA Grapalat"/>
          <w:b/>
          <w:i/>
          <w:lang w:val="hy-AM"/>
        </w:rPr>
        <w:t>65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68581FF4"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proofErr w:type="gramStart"/>
      <w:r w:rsidR="00096865" w:rsidRPr="00671864">
        <w:rPr>
          <w:rFonts w:ascii="GHEA Grapalat" w:hAnsi="GHEA Grapalat"/>
          <w:i/>
        </w:rPr>
        <w:t xml:space="preserve">от </w:t>
      </w:r>
      <w:r w:rsidR="00B854DE" w:rsidRPr="005E01CA">
        <w:rPr>
          <w:rFonts w:ascii="GHEA Grapalat" w:hAnsi="GHEA Grapalat"/>
          <w:i/>
        </w:rPr>
        <w:t xml:space="preserve"> </w:t>
      </w:r>
      <w:r w:rsidR="002D1430">
        <w:rPr>
          <w:rFonts w:ascii="GHEA Grapalat" w:hAnsi="GHEA Grapalat"/>
          <w:i/>
          <w:lang w:val="hy-AM"/>
        </w:rPr>
        <w:t>17</w:t>
      </w:r>
      <w:r w:rsidR="00BD228C">
        <w:rPr>
          <w:rFonts w:ascii="GHEA Grapalat" w:hAnsi="GHEA Grapalat"/>
          <w:i/>
          <w:lang w:val="hy-AM"/>
        </w:rPr>
        <w:t>.</w:t>
      </w:r>
      <w:r w:rsidR="002D1430">
        <w:rPr>
          <w:rFonts w:ascii="GHEA Grapalat" w:hAnsi="GHEA Grapalat"/>
          <w:i/>
          <w:lang w:val="hy-AM"/>
        </w:rPr>
        <w:t>11</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36A4D" w:rsidRPr="00671864">
        <w:rPr>
          <w:rFonts w:ascii="GHEA Grapalat" w:hAnsi="GHEA Grapalat"/>
          <w:i/>
        </w:rPr>
        <w:t>5</w:t>
      </w:r>
      <w:proofErr w:type="gramEnd"/>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648B0639" w14:textId="66D09B9D" w:rsidR="00096865" w:rsidRPr="00762EC6" w:rsidRDefault="002B32D6" w:rsidP="00762EC6">
      <w:pPr>
        <w:pStyle w:val="HTML"/>
        <w:jc w:val="center"/>
        <w:rPr>
          <w:rFonts w:ascii="GHEA Grapalat" w:hAnsi="GHEA Grapalat"/>
          <w:b/>
          <w:lang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ПРИОБРЕТЕНИЯ</w:t>
      </w:r>
      <w:r w:rsidR="00F442E7" w:rsidRPr="00671864">
        <w:rPr>
          <w:rFonts w:ascii="GHEA Grapalat" w:hAnsi="GHEA Grapalat"/>
        </w:rPr>
        <w:t xml:space="preserve"> </w:t>
      </w:r>
      <w:bookmarkStart w:id="1" w:name="_Hlk160012072"/>
      <w:r w:rsidR="002D1430" w:rsidRPr="002D1430">
        <w:rPr>
          <w:rFonts w:ascii="inherit" w:hAnsi="inherit" w:hint="eastAsia"/>
          <w:b/>
          <w:bCs/>
          <w:color w:val="1F1F1F"/>
          <w:sz w:val="24"/>
          <w:szCs w:val="24"/>
          <w:lang w:eastAsia="en-US"/>
        </w:rPr>
        <w:t>СЖАТОГО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ПРИРОДНОГО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ГАЗА</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И</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СЖИЖЕННОГО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ПРИРОДНОГО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ГАЗА</w:t>
      </w:r>
      <w:r w:rsidR="002D1430">
        <w:rPr>
          <w:rFonts w:ascii="inherit" w:hAnsi="inherit"/>
          <w:color w:val="1F1F1F"/>
          <w:sz w:val="42"/>
          <w:szCs w:val="42"/>
          <w:lang w:val="hy-AM" w:eastAsia="en-US"/>
        </w:rPr>
        <w:t xml:space="preserve"> </w:t>
      </w:r>
      <w:proofErr w:type="gramStart"/>
      <w:r w:rsidR="0057361E" w:rsidRPr="00762EC6">
        <w:rPr>
          <w:rFonts w:ascii="GHEA Grapalat" w:hAnsi="GHEA Grapalat"/>
          <w:b/>
          <w:lang w:bidi="ru-RU"/>
        </w:rPr>
        <w:t>"</w:t>
      </w:r>
      <w:bookmarkEnd w:id="1"/>
      <w:r w:rsidR="00762EC6">
        <w:rPr>
          <w:rFonts w:ascii="GHEA Grapalat" w:hAnsi="GHEA Grapalat"/>
          <w:b/>
          <w:lang w:val="hy-AM" w:bidi="ru-RU"/>
        </w:rPr>
        <w:t xml:space="preserve"> </w:t>
      </w:r>
      <w:r w:rsidRPr="00671864">
        <w:rPr>
          <w:rFonts w:ascii="GHEA Grapalat" w:hAnsi="GHEA Grapalat"/>
        </w:rPr>
        <w:t xml:space="preserve"> ДЛЯ</w:t>
      </w:r>
      <w:proofErr w:type="gramEnd"/>
      <w:r w:rsidRPr="00671864">
        <w:rPr>
          <w:rFonts w:ascii="GHEA Grapalat" w:hAnsi="GHEA Grapalat"/>
        </w:rPr>
        <w:t xml:space="preserve">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383939">
      <w:pPr>
        <w:widowControl w:val="0"/>
        <w:spacing w:after="160"/>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671864">
        <w:rPr>
          <w:rFonts w:ascii="GHEA Grapalat" w:hAnsi="GHEA Grapalat"/>
          <w:i/>
        </w:rPr>
        <w:t>регистрации  в</w:t>
      </w:r>
      <w:proofErr w:type="gramEnd"/>
      <w:r w:rsidRPr="00671864">
        <w:rPr>
          <w:rFonts w:ascii="GHEA Grapalat" w:hAnsi="GHEA Grapalat"/>
          <w:i/>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2"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70D7E501" w14:textId="257959AA" w:rsidR="00383939" w:rsidRDefault="00383939" w:rsidP="00EC69C2">
      <w:pPr>
        <w:widowControl w:val="0"/>
        <w:spacing w:after="160"/>
        <w:ind w:firstLine="567"/>
        <w:jc w:val="both"/>
        <w:rPr>
          <w:rFonts w:ascii="GHEA Grapalat" w:hAnsi="GHEA Grapalat"/>
          <w:i/>
        </w:rPr>
      </w:pPr>
    </w:p>
    <w:p w14:paraId="3B71A3CD" w14:textId="11A5CF89" w:rsidR="00383939" w:rsidRDefault="00383939" w:rsidP="00EC69C2">
      <w:pPr>
        <w:widowControl w:val="0"/>
        <w:spacing w:after="160"/>
        <w:ind w:firstLine="567"/>
        <w:jc w:val="both"/>
        <w:rPr>
          <w:rFonts w:ascii="GHEA Grapalat" w:hAnsi="GHEA Grapalat"/>
          <w:i/>
        </w:rPr>
      </w:pPr>
    </w:p>
    <w:p w14:paraId="21176901" w14:textId="77777777" w:rsidR="00383939" w:rsidRPr="00671864" w:rsidRDefault="00383939" w:rsidP="00EC69C2">
      <w:pPr>
        <w:widowControl w:val="0"/>
        <w:spacing w:after="160"/>
        <w:ind w:firstLine="567"/>
        <w:jc w:val="both"/>
        <w:rPr>
          <w:rFonts w:ascii="GHEA Grapalat" w:hAnsi="GHEA Grapalat"/>
          <w:i/>
        </w:rPr>
      </w:pPr>
    </w:p>
    <w:p w14:paraId="365820B7" w14:textId="6B2D17D1" w:rsidR="005D7B38" w:rsidRPr="00383939" w:rsidRDefault="00160AE4" w:rsidP="00383939">
      <w:pPr>
        <w:widowControl w:val="0"/>
        <w:spacing w:after="160"/>
        <w:jc w:val="center"/>
        <w:rPr>
          <w:rFonts w:ascii="GHEA Grapalat" w:hAnsi="GHEA Grapalat"/>
          <w:b/>
        </w:rPr>
      </w:pPr>
      <w:r w:rsidRPr="00671864">
        <w:rPr>
          <w:rFonts w:ascii="GHEA Grapalat" w:hAnsi="GHEA Grapalat"/>
          <w:b/>
        </w:rPr>
        <w:lastRenderedPageBreak/>
        <w:t>СОДЕРЖАНИЕ</w:t>
      </w:r>
    </w:p>
    <w:p w14:paraId="762E11F5" w14:textId="4F0144EB" w:rsidR="00615B35" w:rsidRPr="00671864" w:rsidRDefault="00F442E7" w:rsidP="000C3D22">
      <w:pPr>
        <w:widowControl w:val="0"/>
        <w:rPr>
          <w:rFonts w:ascii="GHEA Grapalat" w:hAnsi="GHEA Grapalat"/>
          <w:sz w:val="20"/>
          <w:szCs w:val="20"/>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proofErr w:type="gramStart"/>
      <w:r w:rsidR="0057361E" w:rsidRPr="00671864">
        <w:rPr>
          <w:rFonts w:ascii="Sylfaen" w:hAnsi="Sylfaen"/>
          <w:b/>
          <w:sz w:val="20"/>
          <w:szCs w:val="20"/>
        </w:rPr>
        <w:t>"</w:t>
      </w:r>
      <w:r w:rsidR="0057361E" w:rsidRPr="00671864">
        <w:rPr>
          <w:rFonts w:ascii="inherit" w:hAnsi="inherit"/>
          <w:b/>
          <w:bCs/>
          <w:sz w:val="20"/>
          <w:szCs w:val="20"/>
          <w:lang w:eastAsia="en-US"/>
        </w:rPr>
        <w:t xml:space="preserve"> </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СЖАТОГО</w:t>
      </w:r>
      <w:proofErr w:type="gramEnd"/>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ПРИРОДНОГО</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ГАЗА</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И</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СЖИЖЕННОГО</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ПРИРОДНОГО</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ГАЗА</w:t>
      </w:r>
      <w:r w:rsidR="002D1430">
        <w:rPr>
          <w:rFonts w:ascii="inherit" w:hAnsi="inherit"/>
          <w:color w:val="1F1F1F"/>
          <w:sz w:val="42"/>
          <w:szCs w:val="42"/>
          <w:lang w:val="hy-AM" w:eastAsia="en-US"/>
        </w:rPr>
        <w:t xml:space="preserve"> </w:t>
      </w:r>
      <w:r w:rsidR="0057361E" w:rsidRPr="00671864">
        <w:rPr>
          <w:rFonts w:ascii="GHEA Grapalat" w:hAnsi="GHEA Grapalat" w:cs="Calibri"/>
          <w:b/>
          <w:sz w:val="20"/>
          <w:szCs w:val="20"/>
        </w:rPr>
        <w:t>"</w:t>
      </w:r>
      <w:r w:rsidR="0057361E" w:rsidRPr="00671864">
        <w:rPr>
          <w:rFonts w:ascii="Sylfaen" w:hAnsi="Sylfaen"/>
          <w:b/>
          <w:sz w:val="20"/>
          <w:szCs w:val="20"/>
        </w:rPr>
        <w:t>"</w:t>
      </w:r>
      <w:r w:rsidR="0057361E" w:rsidRPr="00671864">
        <w:rPr>
          <w:rFonts w:ascii="Sylfaen" w:hAnsi="Sylfaen"/>
          <w:b/>
          <w:sz w:val="20"/>
          <w:szCs w:val="20"/>
          <w:lang w:val="hy-AM"/>
        </w:rPr>
        <w:t xml:space="preserve"> </w:t>
      </w:r>
      <w:r w:rsidR="0057361E" w:rsidRPr="00671864">
        <w:rPr>
          <w:rFonts w:ascii="Sylfaen" w:hAnsi="Sylfaen" w:cs="Courier New"/>
          <w:b/>
          <w:sz w:val="20"/>
          <w:szCs w:val="20"/>
        </w:rPr>
        <w:t xml:space="preserve"> </w:t>
      </w:r>
      <w:r w:rsidR="005D7731" w:rsidRPr="00671864">
        <w:rPr>
          <w:rFonts w:ascii="Sylfaen" w:hAnsi="Sylfaen"/>
          <w:b/>
          <w:sz w:val="20"/>
          <w:szCs w:val="20"/>
        </w:rPr>
        <w:t>ДЛЯ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r w:rsidR="00383939" w:rsidRPr="00383939">
        <w:rPr>
          <w:rFonts w:ascii="GHEA Grapalat" w:hAnsi="GHEA Grapalat"/>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w:t>
      </w:r>
      <w:proofErr w:type="gramStart"/>
      <w:r w:rsidRPr="00671864">
        <w:rPr>
          <w:rFonts w:ascii="GHEA Grapalat" w:hAnsi="GHEA Grapalat"/>
          <w:b/>
        </w:rPr>
        <w:t xml:space="preserve">НА </w:t>
      </w:r>
      <w:r w:rsidR="0059621E" w:rsidRPr="00671864">
        <w:rPr>
          <w:rFonts w:ascii="GHEA Grapalat" w:hAnsi="GHEA Grapalat"/>
          <w:i w:val="0"/>
          <w:sz w:val="24"/>
          <w:szCs w:val="24"/>
        </w:rPr>
        <w:t xml:space="preserve"> </w:t>
      </w:r>
      <w:r w:rsidR="0059621E" w:rsidRPr="00671864">
        <w:rPr>
          <w:rFonts w:ascii="GHEA Grapalat" w:hAnsi="GHEA Grapalat"/>
          <w:b/>
        </w:rPr>
        <w:t>ЗАПРОСА</w:t>
      </w:r>
      <w:proofErr w:type="gramEnd"/>
      <w:r w:rsidR="0059621E" w:rsidRPr="00671864">
        <w:rPr>
          <w:rFonts w:ascii="GHEA Grapalat" w:hAnsi="GHEA Grapalat"/>
          <w:b/>
        </w:rPr>
        <w:t xml:space="preserve">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proofErr w:type="gramStart"/>
      <w:r w:rsidR="00174DAB" w:rsidRPr="00671864">
        <w:rPr>
          <w:rFonts w:ascii="GHEA Grapalat" w:hAnsi="GHEA Grapalat"/>
        </w:rPr>
        <w:t>квалификации  и</w:t>
      </w:r>
      <w:proofErr w:type="gramEnd"/>
      <w:r w:rsidR="00174DAB" w:rsidRPr="00671864">
        <w:rPr>
          <w:rFonts w:ascii="GHEA Grapalat" w:hAnsi="GHEA Grapalat"/>
        </w:rPr>
        <w:t xml:space="preserve">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proofErr w:type="gramStart"/>
      <w:r w:rsidRPr="00671864">
        <w:rPr>
          <w:rFonts w:ascii="GHEA Grapalat" w:hAnsi="GHEA Grapalat"/>
          <w:b/>
        </w:rPr>
        <w:t xml:space="preserve">НА </w:t>
      </w:r>
      <w:r w:rsidR="00743933" w:rsidRPr="00671864">
        <w:rPr>
          <w:rFonts w:ascii="GHEA Grapalat" w:hAnsi="GHEA Grapalat"/>
          <w:b/>
        </w:rPr>
        <w:t>ЗАПРОСА</w:t>
      </w:r>
      <w:proofErr w:type="gramEnd"/>
      <w:r w:rsidR="00743933" w:rsidRPr="00671864">
        <w:rPr>
          <w:rFonts w:ascii="GHEA Grapalat" w:hAnsi="GHEA Grapalat"/>
          <w:b/>
        </w:rPr>
        <w:t xml:space="preserve">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7EB07541" w14:textId="77777777" w:rsidR="00383939"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p>
    <w:p w14:paraId="65B908C7"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5C46EEA"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443933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BE39AE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6D4DEB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32C64C6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4BE13FC"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9C01F41"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23263E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511C2D8" w14:textId="1C8A4187" w:rsidR="00096865" w:rsidRPr="00671864" w:rsidRDefault="00096865"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lastRenderedPageBreak/>
        <w:t>Настоящее Приглашение предоставляется в дополнение к объявлению</w:t>
      </w:r>
      <w:r w:rsidR="00383939" w:rsidRPr="00383939">
        <w:rPr>
          <w:rFonts w:ascii="GHEA Grapalat" w:hAnsi="GHEA Grapalat"/>
          <w:spacing w:val="-6"/>
        </w:rPr>
        <w:t xml:space="preserve"> </w:t>
      </w:r>
      <w:proofErr w:type="spellStart"/>
      <w:r w:rsidRPr="00671864">
        <w:rPr>
          <w:rFonts w:ascii="GHEA Grapalat" w:hAnsi="GHEA Grapalat"/>
          <w:spacing w:val="-6"/>
        </w:rPr>
        <w:t>оботкрытом</w:t>
      </w:r>
      <w:proofErr w:type="spellEnd"/>
      <w:r w:rsidRPr="00671864">
        <w:rPr>
          <w:rFonts w:ascii="GHEA Grapalat" w:hAnsi="GHEA Grapalat"/>
          <w:spacing w:val="-6"/>
        </w:rPr>
        <w:t xml:space="preserve">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5D7B38">
        <w:rPr>
          <w:rFonts w:ascii="GHEA Grapalat" w:hAnsi="GHEA Grapalat"/>
          <w:b/>
          <w:i/>
          <w:lang w:val="hy-AM"/>
        </w:rPr>
        <w:t>1</w:t>
      </w:r>
      <w:r w:rsidR="002F3500">
        <w:rPr>
          <w:rFonts w:ascii="GHEA Grapalat" w:hAnsi="GHEA Grapalat"/>
          <w:b/>
          <w:i/>
          <w:lang w:val="hy-AM"/>
        </w:rPr>
        <w:t>65</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59621E" w:rsidRPr="00671864">
          <w:rPr>
            <w:rStyle w:val="a9"/>
            <w:rFonts w:ascii="GHEA Grapalat" w:hAnsi="GHEA Grapalat"/>
            <w:color w:val="auto"/>
            <w:sz w:val="24"/>
            <w:szCs w:val="24"/>
            <w:lang w:val="en-US"/>
          </w:rPr>
          <w:t>talingnumner</w:t>
        </w:r>
        <w:r w:rsidR="0059621E" w:rsidRPr="00671864">
          <w:rPr>
            <w:rStyle w:val="a9"/>
            <w:rFonts w:ascii="GHEA Grapalat" w:hAnsi="GHEA Grapalat"/>
            <w:color w:val="auto"/>
            <w:sz w:val="24"/>
            <w:szCs w:val="24"/>
          </w:rPr>
          <w:t>@</w:t>
        </w:r>
        <w:r w:rsidR="0059621E" w:rsidRPr="00671864">
          <w:rPr>
            <w:rStyle w:val="a9"/>
            <w:rFonts w:ascii="GHEA Grapalat" w:hAnsi="GHEA Grapalat"/>
            <w:color w:val="auto"/>
            <w:sz w:val="24"/>
            <w:szCs w:val="24"/>
            <w:lang w:val="en-US"/>
          </w:rPr>
          <w:t>mail</w:t>
        </w:r>
        <w:r w:rsidR="0059621E" w:rsidRPr="00671864">
          <w:rPr>
            <w:rStyle w:val="a9"/>
            <w:rFonts w:ascii="GHEA Grapalat" w:hAnsi="GHEA Grapalat"/>
            <w:color w:val="auto"/>
            <w:sz w:val="24"/>
            <w:szCs w:val="24"/>
          </w:rPr>
          <w:t>.</w:t>
        </w:r>
        <w:proofErr w:type="spellStart"/>
        <w:r w:rsidR="0059621E" w:rsidRPr="00671864">
          <w:rPr>
            <w:rStyle w:val="a9"/>
            <w:rFonts w:ascii="GHEA Grapalat" w:hAnsi="GHEA Grapalat"/>
            <w:color w:val="auto"/>
            <w:sz w:val="24"/>
            <w:szCs w:val="24"/>
            <w:lang w:val="en-US"/>
          </w:rPr>
          <w:t>ru</w:t>
        </w:r>
        <w:proofErr w:type="spellEnd"/>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746427B9" w:rsidR="0059621E" w:rsidRPr="00671864" w:rsidRDefault="00845AA5" w:rsidP="00E07A2E">
      <w:pPr>
        <w:pStyle w:val="HTML"/>
        <w:jc w:val="center"/>
        <w:rPr>
          <w:rFonts w:ascii="Sylfaen" w:hAnsi="Sylfaen"/>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Pr="00671864">
        <w:rPr>
          <w:rFonts w:ascii="Sylfaen" w:hAnsi="Sylfaen"/>
          <w:i/>
        </w:rPr>
        <w:t>"</w:t>
      </w:r>
      <w:r w:rsidR="0059621E" w:rsidRPr="00671864">
        <w:rPr>
          <w:rStyle w:val="rynqvb"/>
          <w:rFonts w:ascii="Sylfaen" w:hAnsi="Sylfaen" w:cs="Calibri"/>
        </w:rPr>
        <w:t xml:space="preserve"> </w:t>
      </w:r>
      <w:r w:rsidR="00B67093" w:rsidRPr="00671864">
        <w:rPr>
          <w:rStyle w:val="rynqvb"/>
          <w:rFonts w:ascii="Sylfaen" w:hAnsi="Sylfaen" w:cs="Calibri"/>
        </w:rPr>
        <w:t xml:space="preserve"> </w:t>
      </w:r>
      <w:r w:rsidR="00D54724" w:rsidRPr="00671864">
        <w:rPr>
          <w:rFonts w:ascii="Sylfaen" w:hAnsi="Sylfaen"/>
          <w:b/>
          <w:sz w:val="24"/>
          <w:szCs w:val="24"/>
        </w:rPr>
        <w:t xml:space="preserve"> </w:t>
      </w:r>
      <w:bookmarkStart w:id="3" w:name="_Hlk160012186"/>
      <w:r w:rsidR="00F442E7" w:rsidRPr="00671864">
        <w:rPr>
          <w:rFonts w:ascii="Sylfaen" w:hAnsi="Sylfaen"/>
          <w:b/>
          <w:sz w:val="24"/>
          <w:szCs w:val="24"/>
          <w:lang w:bidi="ru-RU"/>
        </w:rPr>
        <w:t xml:space="preserve"> </w:t>
      </w:r>
      <w:bookmarkEnd w:id="3"/>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СЖАТОГО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ПРИРОДНОГО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ГАЗА</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И</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СЖИЖЕННОГО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ПРИРОДНОГО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ГАЗА</w:t>
      </w:r>
      <w:r w:rsidR="002D1430">
        <w:rPr>
          <w:rFonts w:ascii="inherit" w:hAnsi="inherit"/>
          <w:color w:val="1F1F1F"/>
          <w:sz w:val="42"/>
          <w:szCs w:val="42"/>
          <w:lang w:val="hy-AM" w:eastAsia="en-US"/>
        </w:rPr>
        <w:t xml:space="preserve"> </w:t>
      </w:r>
      <w:proofErr w:type="gramStart"/>
      <w:r w:rsidR="00F442E7" w:rsidRPr="00671864">
        <w:rPr>
          <w:rFonts w:ascii="Sylfaen" w:hAnsi="Sylfaen"/>
          <w:b/>
          <w:sz w:val="24"/>
          <w:szCs w:val="24"/>
          <w:lang w:bidi="ru-RU"/>
        </w:rPr>
        <w:t>"</w:t>
      </w:r>
      <w:r w:rsidR="00B67093" w:rsidRPr="00671864">
        <w:rPr>
          <w:rFonts w:ascii="Sylfaen" w:hAnsi="Sylfaen"/>
          <w:b/>
          <w:sz w:val="24"/>
          <w:szCs w:val="24"/>
          <w:lang w:bidi="ru-RU"/>
        </w:rPr>
        <w:t xml:space="preserve"> </w:t>
      </w:r>
      <w:r w:rsidR="000C3D22" w:rsidRPr="00671864">
        <w:rPr>
          <w:rFonts w:ascii="Sylfaen" w:hAnsi="Sylfaen"/>
          <w:b/>
          <w:sz w:val="24"/>
          <w:szCs w:val="24"/>
          <w:lang w:bidi="ru-RU"/>
        </w:rPr>
        <w:t xml:space="preserve"> </w:t>
      </w:r>
      <w:r w:rsidR="0059621E" w:rsidRPr="000A10DE">
        <w:rPr>
          <w:rFonts w:ascii="Sylfaen" w:hAnsi="Sylfaen"/>
          <w:bCs/>
        </w:rPr>
        <w:t>ДЛЯ</w:t>
      </w:r>
      <w:proofErr w:type="gramEnd"/>
      <w:r w:rsidR="0059621E" w:rsidRPr="000A10DE">
        <w:rPr>
          <w:rFonts w:ascii="Sylfaen" w:hAnsi="Sylfaen"/>
          <w:bCs/>
        </w:rPr>
        <w:t xml:space="preserve"> НУЖД </w:t>
      </w:r>
      <w:r w:rsidR="00E07A2E" w:rsidRPr="000A10DE">
        <w:rPr>
          <w:rFonts w:ascii="Sylfaen" w:hAnsi="Sylfaen"/>
          <w:bCs/>
        </w:rPr>
        <w:t xml:space="preserve"> </w:t>
      </w:r>
      <w:r w:rsidR="00E07A2E" w:rsidRPr="000A10DE">
        <w:rPr>
          <w:rFonts w:ascii="Sylfaen" w:hAnsi="Sylfaen"/>
          <w:b/>
          <w:bCs/>
          <w:lang w:bidi="ru-RU"/>
        </w:rPr>
        <w:t>ОБЩИН</w:t>
      </w:r>
      <w:r w:rsidR="00A5344F" w:rsidRPr="000A10DE">
        <w:rPr>
          <w:rFonts w:ascii="Sylfaen" w:hAnsi="Sylfaen"/>
          <w:b/>
          <w:bCs/>
          <w:lang w:bidi="ru-RU"/>
        </w:rPr>
        <w:t>Ы</w:t>
      </w:r>
      <w:r w:rsidR="00E07A2E" w:rsidRPr="000A10DE">
        <w:rPr>
          <w:rFonts w:ascii="Sylfaen" w:hAnsi="Sylfaen"/>
          <w:b/>
          <w:bCs/>
          <w:lang w:bidi="ru-RU"/>
        </w:rPr>
        <w:t xml:space="preserve"> ТАЛИН </w:t>
      </w:r>
      <w:r w:rsidR="00E07A2E" w:rsidRPr="000A10DE">
        <w:rPr>
          <w:rFonts w:ascii="Sylfaen" w:hAnsi="Sylfaen"/>
          <w:b/>
          <w:bCs/>
        </w:rPr>
        <w:t>"</w:t>
      </w:r>
    </w:p>
    <w:p w14:paraId="758939B7" w14:textId="5CF24955"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762EC6">
        <w:rPr>
          <w:rFonts w:ascii="GHEA Grapalat" w:hAnsi="GHEA Grapalat"/>
          <w:i w:val="0"/>
          <w:sz w:val="24"/>
          <w:szCs w:val="24"/>
          <w:lang w:val="hy-AM"/>
        </w:rPr>
        <w:t>1</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2572A1" w:rsidRPr="00671864" w14:paraId="35FB83D0" w14:textId="77777777" w:rsidTr="009910D9">
        <w:trPr>
          <w:jc w:val="center"/>
        </w:trPr>
        <w:tc>
          <w:tcPr>
            <w:tcW w:w="1530" w:type="dxa"/>
            <w:vAlign w:val="center"/>
          </w:tcPr>
          <w:p w14:paraId="75C9E43A" w14:textId="09AF60D7" w:rsidR="002572A1" w:rsidRPr="00671864" w:rsidRDefault="002572A1" w:rsidP="002572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529" w:type="dxa"/>
            <w:vAlign w:val="center"/>
          </w:tcPr>
          <w:p w14:paraId="5D4585CC" w14:textId="6DDF0744" w:rsidR="002572A1" w:rsidRPr="00762EC6" w:rsidRDefault="002D1430" w:rsidP="002572A1">
            <w:pPr>
              <w:pStyle w:val="23"/>
              <w:widowControl w:val="0"/>
              <w:spacing w:after="120" w:line="240" w:lineRule="auto"/>
              <w:ind w:firstLine="0"/>
              <w:jc w:val="center"/>
              <w:rPr>
                <w:rFonts w:ascii="GHEA Grapalat" w:hAnsi="GHEA Grapalat"/>
                <w:sz w:val="18"/>
                <w:szCs w:val="18"/>
                <w:lang w:val="hy-AM"/>
              </w:rPr>
            </w:pPr>
            <w:r>
              <w:rPr>
                <w:rFonts w:ascii="GHEA Grapalat" w:hAnsi="GHEA Grapalat"/>
                <w:lang w:val="hy-AM"/>
              </w:rPr>
              <w:t>2</w:t>
            </w:r>
            <w:r>
              <w:rPr>
                <w:rFonts w:ascii="Calibri" w:hAnsi="Calibri" w:cs="Calibri"/>
                <w:lang w:val="hy-AM"/>
              </w:rPr>
              <w:t> </w:t>
            </w:r>
            <w:r>
              <w:rPr>
                <w:rFonts w:ascii="GHEA Grapalat" w:hAnsi="GHEA Grapalat"/>
                <w:lang w:val="hy-AM"/>
              </w:rPr>
              <w:t>100 000</w:t>
            </w:r>
          </w:p>
        </w:tc>
        <w:tc>
          <w:tcPr>
            <w:tcW w:w="6175" w:type="dxa"/>
          </w:tcPr>
          <w:p w14:paraId="4F2ABF58" w14:textId="41A8E600" w:rsidR="002572A1" w:rsidRPr="00BD228C" w:rsidRDefault="00762EC6" w:rsidP="002572A1">
            <w:pPr>
              <w:pStyle w:val="23"/>
              <w:widowControl w:val="0"/>
              <w:spacing w:after="120" w:line="240" w:lineRule="auto"/>
              <w:jc w:val="center"/>
              <w:rPr>
                <w:rFonts w:ascii="GHEA Grapalat" w:hAnsi="GHEA Grapalat"/>
              </w:rPr>
            </w:pPr>
            <w:r w:rsidRPr="00762EC6">
              <w:rPr>
                <w:rFonts w:ascii="GHEA Grapalat" w:hAnsi="GHEA Grapalat" w:cs="Calibri"/>
                <w:b/>
                <w:sz w:val="24"/>
                <w:szCs w:val="24"/>
              </w:rPr>
              <w:t>сжатого природного газа</w:t>
            </w:r>
            <w:r w:rsidRPr="00762EC6">
              <w:rPr>
                <w:rFonts w:ascii="GHEA Grapalat" w:hAnsi="GHEA Grapalat" w:cs="Calibri"/>
                <w:b/>
              </w:rPr>
              <w:t xml:space="preserve"> </w:t>
            </w:r>
          </w:p>
        </w:tc>
      </w:tr>
      <w:tr w:rsidR="002D1430" w:rsidRPr="00671864" w14:paraId="1DA03AF1" w14:textId="77777777" w:rsidTr="009910D9">
        <w:trPr>
          <w:jc w:val="center"/>
        </w:trPr>
        <w:tc>
          <w:tcPr>
            <w:tcW w:w="1530" w:type="dxa"/>
            <w:vAlign w:val="center"/>
          </w:tcPr>
          <w:p w14:paraId="110F0C67" w14:textId="2701E234" w:rsidR="002D1430" w:rsidRPr="002D1430" w:rsidRDefault="002D1430" w:rsidP="002572A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529" w:type="dxa"/>
            <w:vAlign w:val="center"/>
          </w:tcPr>
          <w:p w14:paraId="095B9813" w14:textId="7BC9B870" w:rsidR="002D1430" w:rsidRDefault="002D1430" w:rsidP="002572A1">
            <w:pPr>
              <w:pStyle w:val="23"/>
              <w:widowControl w:val="0"/>
              <w:spacing w:after="120" w:line="240" w:lineRule="auto"/>
              <w:ind w:firstLine="0"/>
              <w:jc w:val="center"/>
              <w:rPr>
                <w:rFonts w:ascii="GHEA Grapalat" w:hAnsi="GHEA Grapalat"/>
                <w:lang w:val="hy-AM"/>
              </w:rPr>
            </w:pPr>
            <w:r>
              <w:rPr>
                <w:rFonts w:ascii="GHEA Grapalat" w:hAnsi="GHEA Grapalat"/>
                <w:lang w:val="hy-AM"/>
              </w:rPr>
              <w:t>1</w:t>
            </w:r>
            <w:r>
              <w:rPr>
                <w:rFonts w:ascii="Calibri" w:hAnsi="Calibri" w:cs="Calibri"/>
                <w:lang w:val="hy-AM"/>
              </w:rPr>
              <w:t> </w:t>
            </w:r>
            <w:r>
              <w:rPr>
                <w:rFonts w:ascii="GHEA Grapalat" w:hAnsi="GHEA Grapalat"/>
                <w:lang w:val="hy-AM"/>
              </w:rPr>
              <w:t>955 000</w:t>
            </w:r>
          </w:p>
        </w:tc>
        <w:tc>
          <w:tcPr>
            <w:tcW w:w="6175" w:type="dxa"/>
          </w:tcPr>
          <w:p w14:paraId="19E5BD6A" w14:textId="17E5F000" w:rsidR="002D1430" w:rsidRPr="00762EC6" w:rsidRDefault="001B5113" w:rsidP="002572A1">
            <w:pPr>
              <w:pStyle w:val="23"/>
              <w:widowControl w:val="0"/>
              <w:spacing w:after="120" w:line="240" w:lineRule="auto"/>
              <w:jc w:val="center"/>
              <w:rPr>
                <w:rFonts w:ascii="GHEA Grapalat" w:hAnsi="GHEA Grapalat" w:cs="Calibri"/>
                <w:b/>
                <w:sz w:val="24"/>
                <w:szCs w:val="24"/>
              </w:rPr>
            </w:pPr>
            <w:r w:rsidRPr="002D1430">
              <w:rPr>
                <w:rFonts w:ascii="inherit" w:hAnsi="inherit" w:hint="eastAsia"/>
                <w:b/>
                <w:bCs/>
                <w:color w:val="1F1F1F"/>
                <w:sz w:val="24"/>
                <w:szCs w:val="24"/>
                <w:lang w:eastAsia="en-US"/>
              </w:rPr>
              <w:t>сжиженного</w:t>
            </w:r>
            <w:r w:rsidRPr="002D1430">
              <w:rPr>
                <w:rFonts w:ascii="inherit" w:hAnsi="inherit"/>
                <w:b/>
                <w:bCs/>
                <w:color w:val="1F1F1F"/>
                <w:sz w:val="24"/>
                <w:szCs w:val="24"/>
                <w:lang w:eastAsia="en-US"/>
              </w:rPr>
              <w:t xml:space="preserve"> </w:t>
            </w:r>
            <w:r w:rsidRPr="002D1430">
              <w:rPr>
                <w:rFonts w:ascii="inherit" w:hAnsi="inherit" w:hint="eastAsia"/>
                <w:b/>
                <w:bCs/>
                <w:color w:val="1F1F1F"/>
                <w:sz w:val="24"/>
                <w:szCs w:val="24"/>
                <w:lang w:eastAsia="en-US"/>
              </w:rPr>
              <w:t>природного</w:t>
            </w:r>
            <w:r w:rsidRPr="002D1430">
              <w:rPr>
                <w:rFonts w:ascii="inherit" w:hAnsi="inherit"/>
                <w:b/>
                <w:bCs/>
                <w:color w:val="1F1F1F"/>
                <w:sz w:val="24"/>
                <w:szCs w:val="24"/>
                <w:lang w:eastAsia="en-US"/>
              </w:rPr>
              <w:t xml:space="preserve"> </w:t>
            </w:r>
            <w:r w:rsidRPr="002D1430">
              <w:rPr>
                <w:rFonts w:ascii="inherit" w:hAnsi="inherit" w:hint="eastAsia"/>
                <w:b/>
                <w:bCs/>
                <w:color w:val="1F1F1F"/>
                <w:sz w:val="24"/>
                <w:szCs w:val="24"/>
                <w:lang w:eastAsia="en-US"/>
              </w:rPr>
              <w:t>газа</w:t>
            </w:r>
          </w:p>
        </w:tc>
      </w:tr>
    </w:tbl>
    <w:p w14:paraId="5B5BFE73" w14:textId="1241A767" w:rsidR="006173D4" w:rsidRPr="00671864" w:rsidRDefault="00816505"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 xml:space="preserve">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FAD4E11" w14:textId="77777777" w:rsidR="009D4711" w:rsidRPr="009D4711" w:rsidRDefault="009D4711" w:rsidP="009D4711">
      <w:pPr>
        <w:widowControl w:val="0"/>
        <w:spacing w:after="160"/>
        <w:jc w:val="center"/>
        <w:rPr>
          <w:rFonts w:ascii="GHEA Grapalat" w:hAnsi="GHEA Grapalat"/>
          <w:b/>
        </w:rPr>
      </w:pPr>
      <w:r w:rsidRPr="009D4711">
        <w:rPr>
          <w:rFonts w:ascii="GHEA Grapalat" w:hAnsi="GHEA Grapalat"/>
          <w:b/>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9D4711">
        <w:rPr>
          <w:rFonts w:ascii="GHEA Grapalat" w:hAnsi="GHEA Grapalat"/>
          <w:b/>
        </w:rPr>
        <w:t>ОТОБРАННЫМ  УЧАСТНИКОМ</w:t>
      </w:r>
      <w:proofErr w:type="gramEnd"/>
      <w:r w:rsidRPr="009D4711">
        <w:rPr>
          <w:rFonts w:ascii="GHEA Grapalat" w:hAnsi="GHEA Grapalat"/>
          <w:b/>
        </w:rPr>
        <w:br/>
      </w:r>
    </w:p>
    <w:p w14:paraId="6698D124" w14:textId="51037B32" w:rsidR="009D4711" w:rsidRPr="009D4711" w:rsidRDefault="009D4711" w:rsidP="00383939">
      <w:pPr>
        <w:widowControl w:val="0"/>
        <w:tabs>
          <w:tab w:val="left" w:pos="1134"/>
        </w:tabs>
        <w:spacing w:after="160"/>
        <w:jc w:val="both"/>
        <w:rPr>
          <w:rFonts w:ascii="GHEA Grapalat" w:hAnsi="GHEA Grapalat" w:cs="Arial Armenian"/>
        </w:rPr>
      </w:pPr>
      <w:r w:rsidRPr="009D4711">
        <w:rPr>
          <w:rFonts w:ascii="GHEA Grapalat" w:hAnsi="GHEA Grapalat"/>
        </w:rPr>
        <w:t>2.1.В настоящей процедуре не имеют права участвовать лица:</w:t>
      </w:r>
    </w:p>
    <w:p w14:paraId="0F9C52BC" w14:textId="0D9A19D0"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1)которые на день подачи заявки в судебном порядке признаны банкротом; </w:t>
      </w:r>
    </w:p>
    <w:p w14:paraId="7B1EA50D" w14:textId="6BDD0292"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3)которые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 xml:space="preserve">финансирование терроризма, эксплуатацию детей или преступление, включающее </w:t>
      </w:r>
      <w:proofErr w:type="spellStart"/>
      <w:r w:rsidRPr="009D4711">
        <w:rPr>
          <w:rFonts w:ascii="GHEA Grapalat" w:hAnsi="GHEA Grapalat"/>
        </w:rPr>
        <w:t>трафикинг</w:t>
      </w:r>
      <w:proofErr w:type="spellEnd"/>
      <w:r w:rsidRPr="009D4711">
        <w:rPr>
          <w:rFonts w:ascii="GHEA Grapalat" w:hAnsi="GHEA Grapalat"/>
        </w:rPr>
        <w:t xml:space="preserve">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1AECABF" w14:textId="18B89C38"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4)в отношении которых  административный акт, устанавливающий ответственность за </w:t>
      </w:r>
      <w:proofErr w:type="spellStart"/>
      <w:r w:rsidRPr="009D4711">
        <w:rPr>
          <w:rFonts w:ascii="GHEA Grapalat" w:hAnsi="GHEA Grapalat"/>
        </w:rPr>
        <w:t>антиконкурентное</w:t>
      </w:r>
      <w:proofErr w:type="spellEnd"/>
      <w:r w:rsidRPr="009D471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D4711">
        <w:rPr>
          <w:rFonts w:ascii="GHEA Grapalat" w:hAnsi="GHEA Grapalat"/>
        </w:rPr>
        <w:t>необжалуемым</w:t>
      </w:r>
      <w:proofErr w:type="spellEnd"/>
      <w:r w:rsidRPr="009D4711">
        <w:rPr>
          <w:rFonts w:ascii="GHEA Grapalat" w:hAnsi="GHEA Grapalat"/>
        </w:rPr>
        <w:t>,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09A4F84D" w14:textId="7D4DC983" w:rsidR="009D4711" w:rsidRPr="009D4711" w:rsidRDefault="009D4711" w:rsidP="00383939">
      <w:pPr>
        <w:widowControl w:val="0"/>
        <w:tabs>
          <w:tab w:val="left" w:pos="1134"/>
        </w:tabs>
        <w:spacing w:after="160"/>
        <w:jc w:val="both"/>
        <w:rPr>
          <w:ins w:id="4" w:author="Inesa Kocharyan" w:date="2025-07-01T17:24:00Z"/>
          <w:rFonts w:ascii="GHEA Grapalat" w:hAnsi="GHEA Grapalat"/>
        </w:rPr>
      </w:pPr>
      <w:r w:rsidRPr="009D471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18D65F91" w14:textId="77777777" w:rsidR="009D4711" w:rsidRPr="009D4711" w:rsidRDefault="009D4711" w:rsidP="00383939">
      <w:pPr>
        <w:widowControl w:val="0"/>
        <w:tabs>
          <w:tab w:val="left" w:pos="1134"/>
        </w:tabs>
        <w:jc w:val="both"/>
        <w:rPr>
          <w:rFonts w:ascii="GHEA Grapalat" w:hAnsi="GHEA Grapalat"/>
        </w:rPr>
      </w:pPr>
      <w:r w:rsidRPr="009D4711">
        <w:rPr>
          <w:rFonts w:ascii="GHEA Grapalat" w:hAnsi="GHEA Grapalat"/>
          <w:lang w:val="hy-AM"/>
        </w:rPr>
        <w:lastRenderedPageBreak/>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 xml:space="preserve">г., на основании </w:t>
      </w:r>
      <w:proofErr w:type="gramStart"/>
      <w:r w:rsidRPr="009D4711">
        <w:rPr>
          <w:rFonts w:ascii="GHEA Grapalat" w:hAnsi="GHEA Grapalat"/>
        </w:rPr>
        <w:t>обязательств  o</w:t>
      </w:r>
      <w:proofErr w:type="gramEnd"/>
      <w:r w:rsidRPr="009D4711">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731CFCFD" w14:textId="77777777"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226268" w14:textId="77777777" w:rsidR="009D4711" w:rsidRPr="009D4711" w:rsidRDefault="009D4711" w:rsidP="00383939">
      <w:pPr>
        <w:widowControl w:val="0"/>
        <w:tabs>
          <w:tab w:val="left" w:pos="1134"/>
        </w:tabs>
        <w:spacing w:after="160"/>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260A38" w14:textId="77777777" w:rsidR="009D4711" w:rsidRPr="009D4711" w:rsidRDefault="009D4711" w:rsidP="009D4711">
      <w:pPr>
        <w:widowControl w:val="0"/>
        <w:numPr>
          <w:ilvl w:val="0"/>
          <w:numId w:val="36"/>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62E966" w14:textId="77777777" w:rsidR="009D4711" w:rsidRPr="009D4711" w:rsidRDefault="009D4711" w:rsidP="009D4711">
      <w:pPr>
        <w:widowControl w:val="0"/>
        <w:numPr>
          <w:ilvl w:val="0"/>
          <w:numId w:val="36"/>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 xml:space="preserve">в качестве отобранного участника отказался или </w:t>
      </w:r>
      <w:proofErr w:type="gramStart"/>
      <w:r w:rsidRPr="009D4711">
        <w:rPr>
          <w:rFonts w:ascii="GHEA Grapalat" w:hAnsi="GHEA Grapalat" w:cs="Sylfaen"/>
        </w:rPr>
        <w:t>лишился  права</w:t>
      </w:r>
      <w:proofErr w:type="gramEnd"/>
      <w:r w:rsidRPr="009D4711">
        <w:rPr>
          <w:rFonts w:ascii="GHEA Grapalat" w:hAnsi="GHEA Grapalat" w:cs="Sylfaen"/>
        </w:rPr>
        <w:t xml:space="preserve"> заключения договора.</w:t>
      </w:r>
    </w:p>
    <w:p w14:paraId="37A0CCD7" w14:textId="77777777" w:rsidR="009D4711" w:rsidRPr="009D4711" w:rsidRDefault="009D4711" w:rsidP="009D4711">
      <w:pPr>
        <w:widowControl w:val="0"/>
        <w:tabs>
          <w:tab w:val="left" w:pos="1134"/>
        </w:tabs>
        <w:spacing w:after="160"/>
        <w:ind w:firstLine="567"/>
        <w:jc w:val="both"/>
        <w:rPr>
          <w:rFonts w:ascii="GHEA Grapalat" w:hAnsi="GHEA Grapalat" w:cs="Sylfaen"/>
        </w:rPr>
      </w:pPr>
    </w:p>
    <w:p w14:paraId="2EDF2554" w14:textId="2C389722" w:rsidR="009D4711" w:rsidRPr="009D4711" w:rsidRDefault="009D4711" w:rsidP="00383939">
      <w:pPr>
        <w:widowControl w:val="0"/>
        <w:tabs>
          <w:tab w:val="left" w:pos="1134"/>
        </w:tabs>
        <w:spacing w:after="160"/>
        <w:jc w:val="both"/>
        <w:rPr>
          <w:rFonts w:ascii="GHEA Grapalat" w:hAnsi="GHEA Grapalat" w:cs="Sylfaen"/>
        </w:rPr>
      </w:pPr>
      <w:r w:rsidRPr="009D4711">
        <w:rPr>
          <w:rFonts w:ascii="GHEA Grapalat" w:hAnsi="GHEA Grapalat"/>
        </w:rPr>
        <w:t>2.</w:t>
      </w:r>
      <w:proofErr w:type="gramStart"/>
      <w:r w:rsidRPr="009D4711">
        <w:rPr>
          <w:rFonts w:ascii="GHEA Grapalat" w:hAnsi="GHEA Grapalat"/>
        </w:rPr>
        <w:t>2.Для</w:t>
      </w:r>
      <w:proofErr w:type="gramEnd"/>
      <w:r w:rsidRPr="009D4711">
        <w:rPr>
          <w:rFonts w:ascii="GHEA Grapalat" w:hAnsi="GHEA Grapalat"/>
        </w:rPr>
        <w:t xml:space="preserve">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A7DD75" w14:textId="77777777" w:rsidR="009D4711" w:rsidRPr="009D4711" w:rsidRDefault="009D4711" w:rsidP="00383939">
      <w:pPr>
        <w:widowControl w:val="0"/>
        <w:tabs>
          <w:tab w:val="left" w:pos="1134"/>
        </w:tabs>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FE7B874" w14:textId="77777777" w:rsidR="009D4711" w:rsidRPr="009D4711" w:rsidRDefault="009D4711" w:rsidP="00383939">
      <w:pPr>
        <w:widowControl w:val="0"/>
        <w:tabs>
          <w:tab w:val="left" w:pos="1134"/>
        </w:tabs>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9C2A02" w14:textId="77777777"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По смыслу пункта 119 Порядка:</w:t>
      </w:r>
    </w:p>
    <w:p w14:paraId="1D046FD6" w14:textId="120AC69A"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rPr>
        <w:t xml:space="preserve">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D4711">
        <w:rPr>
          <w:rFonts w:ascii="GHEA Grapalat" w:hAnsi="GHEA Grapalat"/>
        </w:rPr>
        <w:lastRenderedPageBreak/>
        <w:t>общих экономических интересов,</w:t>
      </w:r>
      <w:r w:rsidRPr="009D4711">
        <w:rPr>
          <w:rFonts w:ascii="GHEA Grapalat" w:hAnsi="GHEA Grapalat"/>
          <w:color w:val="000000"/>
        </w:rPr>
        <w:t xml:space="preserve"> </w:t>
      </w:r>
    </w:p>
    <w:p w14:paraId="4E4327CD" w14:textId="1C8FC27C"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5AD31F" w14:textId="5224C9A4" w:rsidR="009D4711" w:rsidRPr="009D4711" w:rsidRDefault="009D4711" w:rsidP="00383939">
      <w:pPr>
        <w:widowControl w:val="0"/>
        <w:tabs>
          <w:tab w:val="left" w:pos="1134"/>
        </w:tabs>
        <w:spacing w:after="160"/>
        <w:jc w:val="both"/>
        <w:rPr>
          <w:rFonts w:ascii="GHEA Grapalat" w:hAnsi="GHEA Grapalat"/>
          <w:color w:val="000000"/>
        </w:rPr>
      </w:pPr>
      <w:proofErr w:type="spellStart"/>
      <w:proofErr w:type="gramStart"/>
      <w:r w:rsidRPr="009D4711">
        <w:rPr>
          <w:rFonts w:ascii="GHEA Grapalat" w:hAnsi="GHEA Grapalat"/>
          <w:color w:val="000000"/>
        </w:rPr>
        <w:t>а.участником</w:t>
      </w:r>
      <w:proofErr w:type="spellEnd"/>
      <w:proofErr w:type="gramEnd"/>
      <w:r w:rsidRPr="009D4711">
        <w:rPr>
          <w:rFonts w:ascii="GHEA Grapalat" w:hAnsi="GHEA Grapalat"/>
          <w:color w:val="000000"/>
        </w:rPr>
        <w:t>, распоряжающимся более чем десятью процентами акций данного юридического лица;</w:t>
      </w:r>
    </w:p>
    <w:p w14:paraId="1461F21A" w14:textId="68587410" w:rsidR="009D4711" w:rsidRPr="009D4711" w:rsidRDefault="009D4711" w:rsidP="00383939">
      <w:pPr>
        <w:widowControl w:val="0"/>
        <w:tabs>
          <w:tab w:val="left" w:pos="1134"/>
        </w:tabs>
        <w:spacing w:after="160"/>
        <w:jc w:val="both"/>
        <w:rPr>
          <w:rFonts w:ascii="GHEA Grapalat" w:hAnsi="GHEA Grapalat"/>
          <w:color w:val="000000"/>
        </w:rPr>
      </w:pPr>
      <w:proofErr w:type="spellStart"/>
      <w:proofErr w:type="gramStart"/>
      <w:r w:rsidRPr="009D4711">
        <w:rPr>
          <w:rFonts w:ascii="GHEA Grapalat" w:hAnsi="GHEA Grapalat"/>
          <w:color w:val="000000"/>
        </w:rPr>
        <w:t>б.лицом</w:t>
      </w:r>
      <w:proofErr w:type="spellEnd"/>
      <w:proofErr w:type="gramEnd"/>
      <w:r w:rsidRPr="009D471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0C919EE0" w14:textId="246981B3" w:rsidR="009D4711" w:rsidRPr="009D4711" w:rsidRDefault="009D4711" w:rsidP="00383939">
      <w:pPr>
        <w:widowControl w:val="0"/>
        <w:tabs>
          <w:tab w:val="left" w:pos="1134"/>
        </w:tabs>
        <w:spacing w:after="160"/>
        <w:jc w:val="both"/>
        <w:rPr>
          <w:rFonts w:ascii="GHEA Grapalat" w:hAnsi="GHEA Grapalat"/>
          <w:color w:val="000000"/>
        </w:rPr>
      </w:pPr>
      <w:proofErr w:type="spellStart"/>
      <w:proofErr w:type="gramStart"/>
      <w:r w:rsidRPr="009D4711">
        <w:rPr>
          <w:rFonts w:ascii="GHEA Grapalat" w:hAnsi="GHEA Grapalat"/>
          <w:color w:val="000000"/>
        </w:rPr>
        <w:t>в.председателем</w:t>
      </w:r>
      <w:proofErr w:type="spellEnd"/>
      <w:proofErr w:type="gramEnd"/>
      <w:r w:rsidRPr="009D471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8A4AB" w14:textId="7EA17B7A" w:rsidR="009D4711" w:rsidRPr="009D4711" w:rsidRDefault="009D4711" w:rsidP="00383939">
      <w:pPr>
        <w:widowControl w:val="0"/>
        <w:tabs>
          <w:tab w:val="left" w:pos="1134"/>
        </w:tabs>
        <w:spacing w:after="160"/>
        <w:jc w:val="both"/>
        <w:rPr>
          <w:rFonts w:ascii="GHEA Grapalat" w:hAnsi="GHEA Grapalat"/>
          <w:color w:val="000000"/>
        </w:rPr>
      </w:pPr>
      <w:proofErr w:type="spellStart"/>
      <w:proofErr w:type="gramStart"/>
      <w:r w:rsidRPr="009D4711">
        <w:rPr>
          <w:rFonts w:ascii="GHEA Grapalat" w:hAnsi="GHEA Grapalat"/>
          <w:color w:val="000000"/>
        </w:rPr>
        <w:t>г.сотрудником</w:t>
      </w:r>
      <w:proofErr w:type="spellEnd"/>
      <w:proofErr w:type="gramEnd"/>
      <w:r w:rsidRPr="009D471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2198A" w14:textId="140AF427"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rPr>
        <w:t>3)участники, не имеющие статуса физического лица, считаются взаимосвязанными, если:</w:t>
      </w:r>
    </w:p>
    <w:p w14:paraId="293A8406" w14:textId="03454753" w:rsidR="009D4711" w:rsidRPr="009D4711" w:rsidRDefault="009D4711" w:rsidP="00383939">
      <w:pPr>
        <w:widowControl w:val="0"/>
        <w:tabs>
          <w:tab w:val="left" w:pos="1134"/>
        </w:tabs>
        <w:spacing w:after="160"/>
        <w:jc w:val="both"/>
        <w:rPr>
          <w:rFonts w:ascii="GHEA Grapalat" w:hAnsi="GHEA Grapalat"/>
          <w:color w:val="000000"/>
        </w:rPr>
      </w:pPr>
      <w:proofErr w:type="spellStart"/>
      <w:proofErr w:type="gramStart"/>
      <w:r w:rsidRPr="009D4711">
        <w:rPr>
          <w:rFonts w:ascii="GHEA Grapalat" w:hAnsi="GHEA Grapalat"/>
          <w:color w:val="000000"/>
        </w:rPr>
        <w:t>а.данное</w:t>
      </w:r>
      <w:proofErr w:type="spellEnd"/>
      <w:proofErr w:type="gramEnd"/>
      <w:r w:rsidRPr="009D471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44E79932" w14:textId="13CDF5C0"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б.участник</w:t>
      </w:r>
      <w:proofErr w:type="spellEnd"/>
      <w:r w:rsidRPr="009D4711">
        <w:rPr>
          <w:rFonts w:ascii="GHEA Grapalat" w:hAnsi="GHEA Grapalat"/>
          <w:color w:val="00000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ECE3CA" w14:textId="5F597BE0" w:rsidR="009D4711" w:rsidRPr="009D4711" w:rsidRDefault="009D4711" w:rsidP="00383939">
      <w:pPr>
        <w:widowControl w:val="0"/>
        <w:tabs>
          <w:tab w:val="left" w:pos="1134"/>
        </w:tabs>
        <w:spacing w:after="160"/>
        <w:jc w:val="both"/>
        <w:rPr>
          <w:rFonts w:ascii="GHEA Grapalat" w:hAnsi="GHEA Grapalat"/>
        </w:rPr>
      </w:pPr>
      <w:proofErr w:type="spellStart"/>
      <w:proofErr w:type="gramStart"/>
      <w:r w:rsidRPr="009D4711">
        <w:rPr>
          <w:rFonts w:ascii="GHEA Grapalat" w:hAnsi="GHEA Grapalat"/>
          <w:color w:val="000000"/>
        </w:rPr>
        <w:t>в.кто</w:t>
      </w:r>
      <w:proofErr w:type="spellEnd"/>
      <w:proofErr w:type="gramEnd"/>
      <w:r w:rsidRPr="009D471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EB80F2" w14:textId="06F228E7" w:rsidR="009D4711" w:rsidRPr="009D4711" w:rsidRDefault="009D4711" w:rsidP="00383939">
      <w:pPr>
        <w:widowControl w:val="0"/>
        <w:tabs>
          <w:tab w:val="left" w:pos="1134"/>
        </w:tabs>
        <w:spacing w:after="160"/>
        <w:jc w:val="both"/>
        <w:rPr>
          <w:rFonts w:ascii="GHEA Grapalat" w:hAnsi="GHEA Grapalat"/>
          <w:color w:val="000000"/>
        </w:rPr>
      </w:pPr>
      <w:proofErr w:type="spellStart"/>
      <w:proofErr w:type="gramStart"/>
      <w:r w:rsidRPr="009D4711">
        <w:rPr>
          <w:rFonts w:ascii="GHEA Grapalat" w:hAnsi="GHEA Grapalat"/>
          <w:color w:val="000000"/>
        </w:rPr>
        <w:t>г.они</w:t>
      </w:r>
      <w:proofErr w:type="spellEnd"/>
      <w:proofErr w:type="gramEnd"/>
      <w:r w:rsidRPr="009D4711">
        <w:rPr>
          <w:rFonts w:ascii="GHEA Grapalat" w:hAnsi="GHEA Grapalat"/>
          <w:color w:val="000000"/>
        </w:rPr>
        <w:t xml:space="preserve"> действовали или действуют согласованно, исходя из общих экономических интересов.</w:t>
      </w:r>
    </w:p>
    <w:p w14:paraId="32BE7F1C" w14:textId="77777777"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11F1BAE" w14:textId="0D3E1D24"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2.</w:t>
      </w:r>
      <w:proofErr w:type="gramStart"/>
      <w:r w:rsidRPr="009D4711">
        <w:rPr>
          <w:rFonts w:ascii="GHEA Grapalat" w:hAnsi="GHEA Grapalat"/>
        </w:rPr>
        <w:t>4.Участник</w:t>
      </w:r>
      <w:proofErr w:type="gramEnd"/>
      <w:r w:rsidRPr="009D4711">
        <w:rPr>
          <w:rFonts w:ascii="GHEA Grapalat" w:hAnsi="GHEA Grapalat"/>
        </w:rPr>
        <w:t xml:space="preserve">, в случае признания отобранным участником, представляет </w:t>
      </w:r>
      <w:r w:rsidRPr="009D4711">
        <w:rPr>
          <w:rFonts w:ascii="GHEA Grapalat" w:hAnsi="GHEA Grapalat"/>
        </w:rPr>
        <w:lastRenderedPageBreak/>
        <w:t>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9D4711">
        <w:rPr>
          <w:rFonts w:ascii="GHEA Grapalat" w:hAnsi="GHEA Grapalat"/>
        </w:rPr>
        <w:t>Moodys</w:t>
      </w:r>
      <w:proofErr w:type="spellEnd"/>
      <w:r w:rsidRPr="009D4711">
        <w:rPr>
          <w:rFonts w:ascii="GHEA Grapalat" w:hAnsi="GHEA Grapalat"/>
        </w:rPr>
        <w:t xml:space="preserve">, Standard &amp; </w:t>
      </w:r>
      <w:proofErr w:type="spellStart"/>
      <w:r w:rsidRPr="009D4711">
        <w:rPr>
          <w:rFonts w:ascii="GHEA Grapalat" w:hAnsi="GHEA Grapalat"/>
        </w:rPr>
        <w:t>Poor's</w:t>
      </w:r>
      <w:proofErr w:type="spellEnd"/>
      <w:r w:rsidRPr="009D4711">
        <w:rPr>
          <w:rFonts w:ascii="GHEA Grapalat" w:hAnsi="GHEA Grapalat"/>
        </w:rPr>
        <w:t>) как минимум в размере суверенного рейтинга Республики Армения.</w:t>
      </w:r>
    </w:p>
    <w:p w14:paraId="3175B921" w14:textId="22F09797" w:rsidR="009D4711" w:rsidRPr="009D4711" w:rsidRDefault="009D4711" w:rsidP="00383939">
      <w:pPr>
        <w:widowControl w:val="0"/>
        <w:tabs>
          <w:tab w:val="left" w:pos="1134"/>
        </w:tabs>
        <w:spacing w:after="160"/>
        <w:jc w:val="both"/>
        <w:rPr>
          <w:rFonts w:ascii="GHEA Grapalat" w:hAnsi="GHEA Grapalat" w:cs="Sylfaen"/>
        </w:rPr>
      </w:pPr>
      <w:r w:rsidRPr="009D4711">
        <w:rPr>
          <w:rFonts w:ascii="GHEA Grapalat" w:hAnsi="GHEA Grapalat"/>
        </w:rPr>
        <w:t>2.</w:t>
      </w:r>
      <w:proofErr w:type="gramStart"/>
      <w:r w:rsidRPr="009D4711">
        <w:rPr>
          <w:rFonts w:ascii="GHEA Grapalat" w:hAnsi="GHEA Grapalat"/>
        </w:rPr>
        <w:t>5.Заключаемый</w:t>
      </w:r>
      <w:proofErr w:type="gramEnd"/>
      <w:r w:rsidRPr="009D4711">
        <w:rPr>
          <w:rFonts w:ascii="GHEA Grapalat" w:hAnsi="GHEA Grapalat"/>
        </w:rPr>
        <w:t xml:space="preserve">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C4BF571" w14:textId="02F44776"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2.</w:t>
      </w:r>
      <w:proofErr w:type="gramStart"/>
      <w:r w:rsidRPr="009D4711">
        <w:rPr>
          <w:rFonts w:ascii="GHEA Grapalat" w:hAnsi="GHEA Grapalat"/>
        </w:rPr>
        <w:t>6.Участники</w:t>
      </w:r>
      <w:proofErr w:type="gramEnd"/>
      <w:r w:rsidRPr="009D4711">
        <w:rPr>
          <w:rFonts w:ascii="GHEA Grapalat" w:hAnsi="GHEA Grapalat"/>
        </w:rPr>
        <w:t xml:space="preserve"> могут участвовать в настоящей процедуре в порядке совместной деятельности (консорциумом). </w:t>
      </w:r>
    </w:p>
    <w:p w14:paraId="5913AA58" w14:textId="77777777" w:rsidR="009D4711" w:rsidRPr="009D4711" w:rsidRDefault="009D4711" w:rsidP="00383939">
      <w:pPr>
        <w:widowControl w:val="0"/>
        <w:spacing w:after="160"/>
        <w:jc w:val="both"/>
        <w:rPr>
          <w:rFonts w:ascii="GHEA Grapalat" w:hAnsi="GHEA Grapalat" w:cs="Sylfaen"/>
        </w:rPr>
      </w:pPr>
      <w:r w:rsidRPr="009D4711">
        <w:rPr>
          <w:rFonts w:ascii="GHEA Grapalat" w:hAnsi="GHEA Grapalat"/>
        </w:rPr>
        <w:t>В подобном случае:</w:t>
      </w:r>
    </w:p>
    <w:p w14:paraId="627AD7F2" w14:textId="4999E89F"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1)ни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BB40EC" w14:textId="5C03473E" w:rsidR="009D4711" w:rsidRPr="009D4711" w:rsidRDefault="009D4711" w:rsidP="00383939">
      <w:pPr>
        <w:widowControl w:val="0"/>
        <w:spacing w:after="160"/>
        <w:rPr>
          <w:del w:id="5" w:author="Inesa Kocharyan" w:date="2021-03-29T11:09:00Z"/>
          <w:rFonts w:ascii="GHEA Grapalat" w:hAnsi="GHEA Grapalat" w:cs="Sylfaen"/>
        </w:rPr>
      </w:pPr>
      <w:r w:rsidRPr="009D4711">
        <w:rPr>
          <w:rFonts w:ascii="GHEA Grapalat" w:hAnsi="GHEA Grapalat"/>
        </w:rPr>
        <w:t>2)Участники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C1083F" w14:textId="04D0F164" w:rsidR="000A6B75" w:rsidRPr="00671864" w:rsidRDefault="000A6B75" w:rsidP="00383939">
      <w:pPr>
        <w:pStyle w:val="23"/>
        <w:widowControl w:val="0"/>
        <w:tabs>
          <w:tab w:val="left" w:pos="1134"/>
        </w:tabs>
        <w:spacing w:after="160" w:line="240" w:lineRule="auto"/>
        <w:ind w:firstLine="0"/>
        <w:rPr>
          <w:rFonts w:ascii="GHEA Grapalat" w:hAnsi="GHEA Grapalat" w:cs="Sylfaen"/>
          <w:sz w:val="24"/>
          <w:szCs w:val="24"/>
        </w:rPr>
      </w:pPr>
    </w:p>
    <w:p w14:paraId="4B662AA2" w14:textId="77777777" w:rsidR="00096865" w:rsidRPr="00671864" w:rsidRDefault="00ED2352" w:rsidP="00B46D58">
      <w:pPr>
        <w:widowControl w:val="0"/>
        <w:spacing w:after="160"/>
        <w:jc w:val="center"/>
        <w:rPr>
          <w:rFonts w:ascii="GHEA Grapalat" w:hAnsi="GHEA Grapalat" w:cs="Arial"/>
          <w:b/>
        </w:rPr>
      </w:pPr>
      <w:r w:rsidRPr="00671864">
        <w:rPr>
          <w:rFonts w:ascii="GHEA Grapalat" w:hAnsi="GHEA Grapalat"/>
          <w:b/>
        </w:rPr>
        <w:t>3.</w:t>
      </w:r>
      <w:r w:rsidR="002B32D6" w:rsidRPr="00671864">
        <w:rPr>
          <w:rFonts w:ascii="GHEA Grapalat" w:hAnsi="GHEA Grapalat"/>
          <w:b/>
        </w:rPr>
        <w:t xml:space="preserve"> РАЗЪЯСНЕНИЕ ПРИГЛАШЕНИЯ </w:t>
      </w:r>
      <w:r w:rsidRPr="00671864">
        <w:rPr>
          <w:rFonts w:ascii="GHEA Grapalat" w:hAnsi="GHEA Grapalat"/>
          <w:b/>
        </w:rPr>
        <w:br/>
      </w:r>
      <w:r w:rsidR="002B32D6" w:rsidRPr="00671864">
        <w:rPr>
          <w:rFonts w:ascii="GHEA Grapalat" w:hAnsi="GHEA Grapalat"/>
          <w:b/>
        </w:rPr>
        <w:t xml:space="preserve">И ПОРЯДОК ВНЕСЕНИЯ ИЗМЕНЕНИЯ В ПРИГЛАШЕНИЕ </w:t>
      </w:r>
    </w:p>
    <w:p w14:paraId="297E6936" w14:textId="6FD07B90" w:rsidR="0032548E"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3.</w:t>
      </w:r>
      <w:proofErr w:type="gramStart"/>
      <w:r w:rsidRPr="00671864">
        <w:rPr>
          <w:rFonts w:ascii="GHEA Grapalat" w:hAnsi="GHEA Grapalat"/>
        </w:rPr>
        <w:t>1</w:t>
      </w:r>
      <w:r w:rsidR="000A15F9" w:rsidRPr="00671864">
        <w:rPr>
          <w:rFonts w:ascii="GHEA Grapalat" w:hAnsi="GHEA Grapalat"/>
        </w:rPr>
        <w:t>.</w:t>
      </w:r>
      <w:r w:rsidRPr="00671864">
        <w:rPr>
          <w:rFonts w:ascii="GHEA Grapalat" w:hAnsi="GHEA Grapalat"/>
        </w:rPr>
        <w:t>Согласно</w:t>
      </w:r>
      <w:proofErr w:type="gramEnd"/>
      <w:r w:rsidRPr="00671864">
        <w:rPr>
          <w:rFonts w:ascii="GHEA Grapalat" w:hAnsi="GHEA Grapalat"/>
        </w:rPr>
        <w:t xml:space="preserve"> статье 29 Закона участник вправе требовать от заказчика разъяснения приглашения.</w:t>
      </w:r>
    </w:p>
    <w:p w14:paraId="719706B8" w14:textId="77777777" w:rsidR="00096865" w:rsidRPr="00671864" w:rsidRDefault="00096865" w:rsidP="00383939">
      <w:pPr>
        <w:widowControl w:val="0"/>
        <w:autoSpaceDE w:val="0"/>
        <w:autoSpaceDN w:val="0"/>
        <w:adjustRightInd w:val="0"/>
        <w:spacing w:after="160"/>
        <w:jc w:val="both"/>
        <w:rPr>
          <w:rFonts w:ascii="GHEA Grapalat" w:hAnsi="GHEA Grapalat"/>
        </w:rPr>
      </w:pPr>
      <w:r w:rsidRPr="00671864">
        <w:rPr>
          <w:rFonts w:ascii="GHEA Grapalat" w:hAnsi="GHEA Grapalat"/>
        </w:rPr>
        <w:t xml:space="preserve">Участник имеет право </w:t>
      </w:r>
      <w:r w:rsidR="006735A4" w:rsidRPr="00671864">
        <w:rPr>
          <w:rFonts w:ascii="GHEA Grapalat" w:hAnsi="GHEA Grapalat"/>
        </w:rPr>
        <w:t>в письменной форме</w:t>
      </w:r>
      <w:r w:rsidRPr="0067186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1864">
        <w:rPr>
          <w:rFonts w:ascii="GHEA Grapalat" w:hAnsi="GHEA Grapalat"/>
        </w:rPr>
        <w:t xml:space="preserve">в письменной форме </w:t>
      </w:r>
      <w:r w:rsidRPr="0067186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671864">
        <w:rPr>
          <w:rStyle w:val="af6"/>
          <w:rFonts w:ascii="GHEA Grapalat" w:hAnsi="GHEA Grapalat"/>
        </w:rPr>
        <w:footnoteReference w:customMarkFollows="1" w:id="2"/>
        <w:t>5</w:t>
      </w:r>
      <w:r w:rsidRPr="00671864">
        <w:rPr>
          <w:rFonts w:ascii="GHEA Grapalat" w:hAnsi="GHEA Grapalat"/>
        </w:rPr>
        <w:t>.</w:t>
      </w:r>
      <w:r w:rsidR="00AA7117" w:rsidRPr="00671864">
        <w:rPr>
          <w:rFonts w:ascii="GHEA Grapalat" w:hAnsi="GHEA Grapalat"/>
        </w:rPr>
        <w:t xml:space="preserve"> </w:t>
      </w:r>
    </w:p>
    <w:p w14:paraId="49E9B355" w14:textId="2C214923"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lastRenderedPageBreak/>
        <w:t>3.2.В день предоставления разъяснения объявление о запросе и о</w:t>
      </w:r>
      <w:r w:rsidR="00775FAF" w:rsidRPr="00671864">
        <w:rPr>
          <w:rFonts w:ascii="Courier New" w:hAnsi="Courier New" w:cs="Courier New"/>
          <w:lang w:val="en-US"/>
        </w:rPr>
        <w:t> </w:t>
      </w:r>
      <w:r w:rsidRPr="0067186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71864">
        <w:rPr>
          <w:rFonts w:ascii="Courier New" w:hAnsi="Courier New" w:cs="Courier New"/>
          <w:lang w:val="en-US"/>
        </w:rPr>
        <w:t> </w:t>
      </w:r>
      <w:r w:rsidRPr="006718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13FF8714" w:rsidR="00462E00" w:rsidRPr="00671864" w:rsidRDefault="00096865" w:rsidP="00383939">
      <w:pPr>
        <w:widowControl w:val="0"/>
        <w:tabs>
          <w:tab w:val="left" w:pos="1134"/>
        </w:tabs>
        <w:autoSpaceDE w:val="0"/>
        <w:autoSpaceDN w:val="0"/>
        <w:adjustRightInd w:val="0"/>
        <w:spacing w:after="160"/>
        <w:jc w:val="both"/>
        <w:rPr>
          <w:rFonts w:ascii="GHEA Grapalat" w:hAnsi="GHEA Grapalat"/>
        </w:rPr>
      </w:pPr>
      <w:r w:rsidRPr="00671864">
        <w:rPr>
          <w:rFonts w:ascii="GHEA Grapalat" w:hAnsi="GHEA Grapalat"/>
        </w:rPr>
        <w:t>3.</w:t>
      </w:r>
      <w:proofErr w:type="gramStart"/>
      <w:r w:rsidRPr="00671864">
        <w:rPr>
          <w:rFonts w:ascii="GHEA Grapalat" w:hAnsi="GHEA Grapalat"/>
        </w:rPr>
        <w:t>3</w:t>
      </w:r>
      <w:r w:rsidR="000A15F9" w:rsidRPr="00671864">
        <w:rPr>
          <w:rFonts w:ascii="GHEA Grapalat" w:hAnsi="GHEA Grapalat"/>
        </w:rPr>
        <w:t>.</w:t>
      </w:r>
      <w:r w:rsidRPr="00671864">
        <w:rPr>
          <w:rFonts w:ascii="GHEA Grapalat" w:hAnsi="GHEA Grapalat"/>
        </w:rPr>
        <w:t>Разъяснения</w:t>
      </w:r>
      <w:proofErr w:type="gramEnd"/>
      <w:r w:rsidRPr="00671864">
        <w:rPr>
          <w:rFonts w:ascii="GHEA Grapalat" w:hAnsi="GHEA Grapalat"/>
        </w:rPr>
        <w:t xml:space="preserve">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1864">
        <w:rPr>
          <w:rFonts w:ascii="GHEA Grapalat" w:hAnsi="GHEA Grapalat"/>
        </w:rPr>
        <w:t xml:space="preserve">, или если запрос касается соответствия технических характеристик предлагаемых </w:t>
      </w:r>
      <w:r w:rsidR="00A14672" w:rsidRPr="00671864">
        <w:rPr>
          <w:rFonts w:ascii="GHEA Grapalat" w:hAnsi="GHEA Grapalat"/>
        </w:rPr>
        <w:t>у</w:t>
      </w:r>
      <w:r w:rsidR="00791FE4" w:rsidRPr="00671864">
        <w:rPr>
          <w:rFonts w:ascii="GHEA Grapalat" w:hAnsi="GHEA Grapalat"/>
        </w:rPr>
        <w:t>частником товаров техническим характеристикам, предусмотренным настоящим</w:t>
      </w:r>
      <w:r w:rsidR="00791FE4" w:rsidRPr="00671864">
        <w:rPr>
          <w:rFonts w:ascii="Sylfaen" w:hAnsi="Sylfaen"/>
          <w:lang w:val="hy-AM"/>
        </w:rPr>
        <w:t xml:space="preserve"> </w:t>
      </w:r>
      <w:r w:rsidR="00791FE4" w:rsidRPr="00671864">
        <w:rPr>
          <w:rFonts w:ascii="GHEA Grapalat" w:hAnsi="GHEA Grapalat"/>
        </w:rPr>
        <w:t>приглашением</w:t>
      </w:r>
      <w:r w:rsidRPr="006718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4CEDC90E" w:rsidR="00096865" w:rsidRPr="00671864" w:rsidRDefault="00096865" w:rsidP="00383939">
      <w:pPr>
        <w:widowControl w:val="0"/>
        <w:tabs>
          <w:tab w:val="left" w:pos="1134"/>
        </w:tabs>
        <w:autoSpaceDE w:val="0"/>
        <w:autoSpaceDN w:val="0"/>
        <w:adjustRightInd w:val="0"/>
        <w:spacing w:after="160"/>
        <w:jc w:val="both"/>
        <w:rPr>
          <w:rFonts w:ascii="GHEA Grapalat" w:hAnsi="GHEA Grapalat"/>
          <w:lang w:val="hy-AM"/>
        </w:rPr>
      </w:pPr>
      <w:r w:rsidRPr="00671864">
        <w:rPr>
          <w:rFonts w:ascii="GHEA Grapalat" w:hAnsi="GHEA Grapalat"/>
        </w:rPr>
        <w:t>3.4</w:t>
      </w:r>
      <w:r w:rsidR="000A15F9" w:rsidRPr="00671864">
        <w:rPr>
          <w:rFonts w:ascii="GHEA Grapalat" w:hAnsi="GHEA Grapalat"/>
        </w:rPr>
        <w:t>.</w:t>
      </w:r>
      <w:r w:rsidRPr="006718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71864">
        <w:rPr>
          <w:rFonts w:ascii="GHEA Grapalat" w:hAnsi="GHEA Grapalat"/>
          <w:vertAlign w:val="superscript"/>
          <w:lang w:val="hy-AM"/>
        </w:rPr>
        <w:t>5</w:t>
      </w:r>
      <w:r w:rsidRPr="00671864">
        <w:rPr>
          <w:rFonts w:ascii="GHEA Grapalat" w:hAnsi="GHEA Grapalat"/>
        </w:rPr>
        <w:t xml:space="preserve"> </w:t>
      </w:r>
    </w:p>
    <w:p w14:paraId="37E60BBB" w14:textId="77777777" w:rsidR="002D7D70" w:rsidRPr="00671864" w:rsidRDefault="002D7D70" w:rsidP="00383939">
      <w:pPr>
        <w:widowControl w:val="0"/>
        <w:tabs>
          <w:tab w:val="left" w:pos="1134"/>
        </w:tabs>
        <w:autoSpaceDE w:val="0"/>
        <w:autoSpaceDN w:val="0"/>
        <w:adjustRightInd w:val="0"/>
        <w:spacing w:after="160"/>
        <w:jc w:val="both"/>
        <w:rPr>
          <w:rFonts w:ascii="GHEA Grapalat" w:hAnsi="GHEA Grapalat" w:cs="Arial Unicode"/>
          <w:lang w:val="hy-AM"/>
        </w:rPr>
      </w:pPr>
      <w:r w:rsidRPr="00671864">
        <w:rPr>
          <w:rFonts w:ascii="GHEA Grapalat" w:hAnsi="GHEA Grapalat"/>
          <w:lang w:val="hy-AM"/>
        </w:rPr>
        <w:t>3.5</w:t>
      </w:r>
      <w:r w:rsidR="00F9791A" w:rsidRPr="00671864">
        <w:rPr>
          <w:rFonts w:ascii="GHEA Grapalat" w:hAnsi="GHEA Grapalat"/>
        </w:rPr>
        <w:t xml:space="preserve"> </w:t>
      </w:r>
      <w:r w:rsidR="00F9791A" w:rsidRPr="00671864">
        <w:rPr>
          <w:rFonts w:ascii="GHEA Grapalat" w:hAnsi="GHEA Grapalat"/>
          <w:lang w:val="hy-AM"/>
        </w:rPr>
        <w:t>Кажд</w:t>
      </w:r>
      <w:r w:rsidR="00F9791A" w:rsidRPr="00671864">
        <w:rPr>
          <w:rFonts w:ascii="GHEA Grapalat" w:hAnsi="GHEA Grapalat"/>
        </w:rPr>
        <w:t>ое лиц</w:t>
      </w:r>
      <w:r w:rsidR="00CA1F39" w:rsidRPr="00671864">
        <w:rPr>
          <w:rFonts w:ascii="GHEA Grapalat" w:hAnsi="GHEA Grapalat"/>
        </w:rPr>
        <w:t>о</w:t>
      </w:r>
      <w:r w:rsidR="00CA1F39" w:rsidRPr="00671864">
        <w:rPr>
          <w:rFonts w:ascii="GHEA Grapalat" w:hAnsi="GHEA Grapalat"/>
          <w:lang w:val="hy-AM"/>
        </w:rPr>
        <w:t xml:space="preserve"> без указания имени</w:t>
      </w:r>
      <w:r w:rsidR="00F9791A" w:rsidRPr="00671864">
        <w:rPr>
          <w:rFonts w:ascii="GHEA Grapalat" w:hAnsi="GHEA Grapalat"/>
          <w:lang w:val="hy-AM"/>
        </w:rPr>
        <w:t xml:space="preserve">, до истечения срока, установленного для внесения изменений в приглашение, </w:t>
      </w:r>
      <w:r w:rsidR="00F9791A" w:rsidRPr="00671864">
        <w:rPr>
          <w:rFonts w:ascii="GHEA Grapalat" w:hAnsi="GHEA Grapalat"/>
        </w:rPr>
        <w:t xml:space="preserve">имеет право </w:t>
      </w:r>
      <w:r w:rsidR="00F9791A" w:rsidRPr="006718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864">
        <w:rPr>
          <w:rFonts w:ascii="GHEA Grapalat" w:hAnsi="GHEA Grapalat"/>
        </w:rPr>
        <w:t xml:space="preserve"> </w:t>
      </w:r>
      <w:r w:rsidR="00F9791A" w:rsidRPr="006718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71864">
        <w:rPr>
          <w:rFonts w:ascii="GHEA Grapalat" w:hAnsi="GHEA Grapalat"/>
        </w:rPr>
        <w:t>.</w:t>
      </w:r>
      <w:r w:rsidR="00F9791A" w:rsidRPr="00671864">
        <w:rPr>
          <w:rFonts w:ascii="GHEA Grapalat" w:hAnsi="GHEA Grapalat"/>
          <w:lang w:val="hy-AM"/>
        </w:rPr>
        <w:t xml:space="preserve"> </w:t>
      </w:r>
      <w:r w:rsidR="00750FFF" w:rsidRPr="006718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5CC8F9" w14:textId="5947002A" w:rsidR="00B051BE" w:rsidRPr="00671864" w:rsidRDefault="00096865" w:rsidP="00383939">
      <w:pPr>
        <w:widowControl w:val="0"/>
        <w:tabs>
          <w:tab w:val="left" w:pos="1134"/>
        </w:tabs>
        <w:autoSpaceDE w:val="0"/>
        <w:autoSpaceDN w:val="0"/>
        <w:adjustRightInd w:val="0"/>
        <w:spacing w:after="160"/>
        <w:jc w:val="both"/>
        <w:rPr>
          <w:rFonts w:ascii="GHEA Grapalat" w:hAnsi="GHEA Grapalat" w:cs="Arial Unicode"/>
        </w:rPr>
      </w:pPr>
      <w:r w:rsidRPr="00671864">
        <w:rPr>
          <w:rFonts w:ascii="GHEA Grapalat" w:hAnsi="GHEA Grapalat"/>
        </w:rPr>
        <w:t>3.</w:t>
      </w:r>
      <w:proofErr w:type="gramStart"/>
      <w:r w:rsidR="00E648D1" w:rsidRPr="00671864">
        <w:rPr>
          <w:rFonts w:ascii="GHEA Grapalat" w:hAnsi="GHEA Grapalat"/>
          <w:lang w:val="hy-AM"/>
        </w:rPr>
        <w:t>6</w:t>
      </w:r>
      <w:r w:rsidR="000A15F9" w:rsidRPr="00671864">
        <w:rPr>
          <w:rFonts w:ascii="GHEA Grapalat" w:hAnsi="GHEA Grapalat"/>
        </w:rPr>
        <w:t>.</w:t>
      </w:r>
      <w:r w:rsidRPr="00671864">
        <w:rPr>
          <w:rFonts w:ascii="GHEA Grapalat" w:hAnsi="GHEA Grapalat"/>
        </w:rPr>
        <w:t>При</w:t>
      </w:r>
      <w:proofErr w:type="gramEnd"/>
      <w:r w:rsidRPr="00671864">
        <w:rPr>
          <w:rFonts w:ascii="GHEA Grapalat" w:hAnsi="GHEA Grapalat"/>
        </w:rPr>
        <w:t xml:space="preserve"> внесении изменений в приглашение окончательный срок подачи заявок исчисляется со дня опубликования в бюллетене объявления об</w:t>
      </w:r>
      <w:r w:rsidR="00775FAF" w:rsidRPr="00671864">
        <w:rPr>
          <w:rFonts w:ascii="Courier New" w:hAnsi="Courier New" w:cs="Courier New"/>
          <w:lang w:val="en-US"/>
        </w:rPr>
        <w:t> </w:t>
      </w:r>
      <w:r w:rsidRPr="006718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71864">
        <w:rPr>
          <w:rStyle w:val="af6"/>
          <w:rFonts w:ascii="GHEA Grapalat" w:hAnsi="GHEA Grapalat"/>
        </w:rPr>
        <w:footnoteReference w:customMarkFollows="1" w:id="3"/>
        <w:t>6</w:t>
      </w:r>
      <w:r w:rsidRPr="00671864">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t>4. ПОРЯДОК ПОДАЧИ ЗАЯВКИ</w:t>
      </w:r>
    </w:p>
    <w:p w14:paraId="2FE74627" w14:textId="13DE428C"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4.</w:t>
      </w:r>
      <w:proofErr w:type="gramStart"/>
      <w:r w:rsidRPr="00671864">
        <w:rPr>
          <w:rFonts w:ascii="GHEA Grapalat" w:hAnsi="GHEA Grapalat"/>
        </w:rPr>
        <w:t>1</w:t>
      </w:r>
      <w:r w:rsidR="00A34DFE" w:rsidRPr="00671864">
        <w:rPr>
          <w:rFonts w:ascii="GHEA Grapalat" w:hAnsi="GHEA Grapalat"/>
        </w:rPr>
        <w:t>.</w:t>
      </w:r>
      <w:r w:rsidRPr="00671864">
        <w:rPr>
          <w:rFonts w:ascii="GHEA Grapalat" w:hAnsi="GHEA Grapalat"/>
        </w:rPr>
        <w:t>Для</w:t>
      </w:r>
      <w:proofErr w:type="gramEnd"/>
      <w:r w:rsidRPr="00671864">
        <w:rPr>
          <w:rFonts w:ascii="GHEA Grapalat" w:hAnsi="GHEA Grapalat"/>
        </w:rPr>
        <w:t xml:space="preserve"> участия в настоящей процедуре участник подает заявку в Комиссию. </w:t>
      </w:r>
      <w:r w:rsidRPr="00671864">
        <w:rPr>
          <w:rFonts w:ascii="GHEA Grapalat" w:hAnsi="GHEA Grapalat"/>
        </w:rPr>
        <w:lastRenderedPageBreak/>
        <w:t>Заявка — это предложение, представляемое участником на основании настоящего Приглашения.</w:t>
      </w:r>
    </w:p>
    <w:p w14:paraId="567B1A9C" w14:textId="77777777" w:rsidR="00486B55" w:rsidRPr="00671864" w:rsidRDefault="00096865"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139ECE0E" w:rsidR="00A80ECD" w:rsidRPr="00671864" w:rsidRDefault="00A80ECD"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4.</w:t>
      </w:r>
      <w:proofErr w:type="gramStart"/>
      <w:r w:rsidRPr="00671864">
        <w:rPr>
          <w:rFonts w:ascii="GHEA Grapalat" w:hAnsi="GHEA Grapalat"/>
          <w:sz w:val="24"/>
          <w:szCs w:val="24"/>
        </w:rPr>
        <w:t>2.Заявки</w:t>
      </w:r>
      <w:proofErr w:type="gramEnd"/>
      <w:r w:rsidRPr="00671864">
        <w:rPr>
          <w:rFonts w:ascii="GHEA Grapalat" w:hAnsi="GHEA Grapalat"/>
          <w:sz w:val="24"/>
          <w:szCs w:val="24"/>
        </w:rPr>
        <w:t xml:space="preserve">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1B5113">
        <w:rPr>
          <w:rFonts w:ascii="GHEA Grapalat" w:hAnsi="GHEA Grapalat"/>
          <w:b/>
          <w:sz w:val="24"/>
          <w:szCs w:val="24"/>
          <w:lang w:val="hy-AM"/>
        </w:rPr>
        <w:t>6</w:t>
      </w:r>
      <w:r w:rsidR="009E2D96" w:rsidRPr="00671864">
        <w:rPr>
          <w:rFonts w:ascii="GHEA Grapalat" w:hAnsi="GHEA Grapalat"/>
          <w:b/>
          <w:sz w:val="24"/>
          <w:szCs w:val="24"/>
        </w:rPr>
        <w:t>:</w:t>
      </w:r>
      <w:r w:rsidR="001B5113">
        <w:rPr>
          <w:rFonts w:ascii="GHEA Grapalat" w:hAnsi="GHEA Grapalat"/>
          <w:b/>
          <w:sz w:val="24"/>
          <w:szCs w:val="24"/>
          <w:lang w:val="hy-AM"/>
        </w:rPr>
        <w:t>3</w:t>
      </w:r>
      <w:r w:rsidR="00BD228C">
        <w:rPr>
          <w:rFonts w:ascii="GHEA Grapalat" w:hAnsi="GHEA Grapalat"/>
          <w:b/>
          <w:sz w:val="24"/>
          <w:szCs w:val="24"/>
          <w:lang w:val="hy-AM"/>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01CB903E" w:rsidR="00B67CCD" w:rsidRPr="00671864" w:rsidRDefault="00B67CCD" w:rsidP="00383939">
      <w:pPr>
        <w:pStyle w:val="23"/>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4.3.В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671864">
        <w:rPr>
          <w:rFonts w:ascii="GHEA Grapalat" w:hAnsi="GHEA Grapalat"/>
        </w:rPr>
        <w:t xml:space="preserve">телефона </w:t>
      </w:r>
      <w:r w:rsidRPr="00671864">
        <w:rPr>
          <w:rFonts w:ascii="GHEA Grapalat" w:hAnsi="GHEA Grapalat"/>
        </w:rPr>
        <w:t>,</w:t>
      </w:r>
      <w:proofErr w:type="gramEnd"/>
      <w:r w:rsidRPr="00671864">
        <w:rPr>
          <w:rFonts w:ascii="GHEA Grapalat" w:hAnsi="GHEA Grapalat"/>
        </w:rPr>
        <w:t xml:space="preserve"> которое включает:</w:t>
      </w:r>
    </w:p>
    <w:p w14:paraId="2781C91C" w14:textId="79694574"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6"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569A766B"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383939">
      <w:pPr>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450C2010"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671864">
        <w:rPr>
          <w:rFonts w:ascii="GHEA Grapalat" w:hAnsi="GHEA Grapalat"/>
        </w:rPr>
        <w:t>пай)  в</w:t>
      </w:r>
      <w:proofErr w:type="gramEnd"/>
      <w:r w:rsidRPr="00671864">
        <w:rPr>
          <w:rFonts w:ascii="GHEA Grapalat" w:hAnsi="GHEA Grapalat"/>
        </w:rPr>
        <w:t xml:space="preserve">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383939">
      <w:pPr>
        <w:pStyle w:val="norm"/>
        <w:widowControl w:val="0"/>
        <w:tabs>
          <w:tab w:val="left" w:pos="1134"/>
        </w:tabs>
        <w:spacing w:after="160" w:line="240" w:lineRule="auto"/>
        <w:ind w:firstLine="0"/>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 xml:space="preserve">наименование производителя, (далее — </w:t>
      </w:r>
      <w:r w:rsidR="005F25EF" w:rsidRPr="00671864">
        <w:rPr>
          <w:rFonts w:ascii="GHEA Grapalat" w:hAnsi="GHEA Grapalat"/>
          <w:sz w:val="24"/>
          <w:szCs w:val="24"/>
        </w:rPr>
        <w:lastRenderedPageBreak/>
        <w:t>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1825F9F6" w:rsidR="00B67CCD" w:rsidRPr="00671864" w:rsidRDefault="001C6688"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)утвержденное им ценовое предложение;</w:t>
      </w:r>
    </w:p>
    <w:p w14:paraId="775AE660" w14:textId="03F31E6C" w:rsidR="006C3115" w:rsidRPr="00671864" w:rsidRDefault="00094F5C" w:rsidP="00383939">
      <w:pPr>
        <w:widowControl w:val="0"/>
        <w:tabs>
          <w:tab w:val="left" w:pos="1134"/>
        </w:tabs>
        <w:spacing w:after="160"/>
        <w:jc w:val="both"/>
        <w:rPr>
          <w:rFonts w:ascii="GHEA Grapalat" w:hAnsi="GHEA Grapalat"/>
        </w:rPr>
      </w:pPr>
      <w:r w:rsidRPr="00671864">
        <w:rPr>
          <w:rFonts w:ascii="GHEA Grapalat" w:hAnsi="GHEA Grapalat"/>
        </w:rPr>
        <w:t>4</w:t>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20E2D6B9" w:rsidR="000845F6" w:rsidRPr="00671864" w:rsidRDefault="005F25E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3954479B" w:rsidR="000845F6" w:rsidRPr="00671864" w:rsidRDefault="005F25EF"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14BDB53" w:rsidR="00A45946" w:rsidRPr="00671864" w:rsidRDefault="00C8055A" w:rsidP="00383939">
      <w:pPr>
        <w:widowControl w:val="0"/>
        <w:tabs>
          <w:tab w:val="left" w:pos="1134"/>
        </w:tabs>
        <w:spacing w:after="160"/>
        <w:jc w:val="both"/>
        <w:rPr>
          <w:rFonts w:ascii="GHEA Grapalat" w:hAnsi="GHEA Grapalat"/>
        </w:rPr>
      </w:pPr>
      <w:r w:rsidRPr="00671864">
        <w:rPr>
          <w:rFonts w:ascii="GHEA Grapalat" w:hAnsi="GHEA Grapalat"/>
        </w:rPr>
        <w:t>5.</w:t>
      </w:r>
      <w:proofErr w:type="gramStart"/>
      <w:r w:rsidRPr="00671864">
        <w:rPr>
          <w:rFonts w:ascii="GHEA Grapalat" w:hAnsi="GHEA Grapalat"/>
        </w:rPr>
        <w:t>1</w:t>
      </w:r>
      <w:r w:rsidR="00A34DFE" w:rsidRPr="00671864">
        <w:rPr>
          <w:rFonts w:ascii="GHEA Grapalat" w:hAnsi="GHEA Grapalat"/>
        </w:rPr>
        <w:t>.</w:t>
      </w:r>
      <w:r w:rsidRPr="00671864">
        <w:rPr>
          <w:rFonts w:ascii="GHEA Grapalat" w:hAnsi="GHEA Grapalat"/>
        </w:rPr>
        <w:t>Предлагаемая</w:t>
      </w:r>
      <w:proofErr w:type="gramEnd"/>
      <w:r w:rsidRPr="00671864">
        <w:rPr>
          <w:rFonts w:ascii="GHEA Grapalat" w:hAnsi="GHEA Grapalat"/>
        </w:rPr>
        <w:t xml:space="preserve">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0629ED13" w:rsidR="00B95FE0" w:rsidRPr="00671864" w:rsidRDefault="00C8055A"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proofErr w:type="gramStart"/>
      <w:r w:rsidRPr="00671864">
        <w:rPr>
          <w:rFonts w:ascii="GHEA Grapalat" w:hAnsi="GHEA Grapalat"/>
          <w:sz w:val="24"/>
          <w:szCs w:val="24"/>
        </w:rPr>
        <w:t>2.Участник</w:t>
      </w:r>
      <w:proofErr w:type="gramEnd"/>
      <w:r w:rsidRPr="00671864">
        <w:rPr>
          <w:rFonts w:ascii="GHEA Grapalat" w:hAnsi="GHEA Grapalat"/>
          <w:sz w:val="24"/>
          <w:szCs w:val="24"/>
        </w:rPr>
        <w:t xml:space="preserve">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w:t>
      </w:r>
      <w:r w:rsidR="00F677F1" w:rsidRPr="00671864">
        <w:rPr>
          <w:rFonts w:ascii="GHEA Grapalat" w:hAnsi="GHEA Grapalat"/>
          <w:sz w:val="24"/>
          <w:szCs w:val="24"/>
        </w:rPr>
        <w:lastRenderedPageBreak/>
        <w:t xml:space="preserve">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383939">
      <w:pPr>
        <w:pStyle w:val="norm"/>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1178B75D"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671864">
        <w:rPr>
          <w:rFonts w:ascii="GHEA Grapalat" w:hAnsi="GHEA Grapalat"/>
          <w:sz w:val="24"/>
          <w:szCs w:val="24"/>
        </w:rPr>
        <w:t>а.графы</w:t>
      </w:r>
      <w:proofErr w:type="spellEnd"/>
      <w:proofErr w:type="gramEnd"/>
      <w:r w:rsidRPr="00671864">
        <w:rPr>
          <w:rFonts w:ascii="GHEA Grapalat" w:hAnsi="GHEA Grapalat"/>
          <w:sz w:val="24"/>
          <w:szCs w:val="24"/>
        </w:rPr>
        <w:t xml:space="preserve">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5F1F2CDF"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671864">
        <w:rPr>
          <w:rFonts w:ascii="GHEA Grapalat" w:hAnsi="GHEA Grapalat"/>
          <w:sz w:val="24"/>
          <w:szCs w:val="24"/>
        </w:rPr>
        <w:t>б.между</w:t>
      </w:r>
      <w:proofErr w:type="spellEnd"/>
      <w:proofErr w:type="gramEnd"/>
      <w:r w:rsidRPr="00671864">
        <w:rPr>
          <w:rFonts w:ascii="GHEA Grapalat" w:hAnsi="GHEA Grapalat"/>
          <w:sz w:val="24"/>
          <w:szCs w:val="24"/>
        </w:rPr>
        <w:t xml:space="preserve">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4A0948CB" w:rsidR="00A45946" w:rsidRPr="00671864" w:rsidRDefault="00B95FE0" w:rsidP="00383939">
      <w:pPr>
        <w:pStyle w:val="norm"/>
        <w:widowControl w:val="0"/>
        <w:tabs>
          <w:tab w:val="left" w:pos="1134"/>
        </w:tabs>
        <w:spacing w:after="160" w:line="240" w:lineRule="auto"/>
        <w:ind w:firstLine="0"/>
        <w:rPr>
          <w:rFonts w:ascii="GHEA Grapalat" w:hAnsi="GHEA Grapalat"/>
          <w:sz w:val="24"/>
          <w:szCs w:val="24"/>
        </w:rPr>
      </w:pPr>
      <w:proofErr w:type="spellStart"/>
      <w:proofErr w:type="gramStart"/>
      <w:r w:rsidRPr="00671864">
        <w:rPr>
          <w:rFonts w:ascii="GHEA Grapalat" w:hAnsi="GHEA Grapalat"/>
          <w:sz w:val="24"/>
          <w:szCs w:val="24"/>
        </w:rPr>
        <w:t>в.номер</w:t>
      </w:r>
      <w:proofErr w:type="spellEnd"/>
      <w:proofErr w:type="gramEnd"/>
      <w:r w:rsidRPr="00671864">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613A6F28" w:rsidR="00A45946" w:rsidRPr="00671864" w:rsidRDefault="00C8055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5.</w:t>
      </w:r>
      <w:proofErr w:type="gramStart"/>
      <w:r w:rsidRPr="00671864">
        <w:rPr>
          <w:rFonts w:ascii="GHEA Grapalat" w:hAnsi="GHEA Grapalat"/>
          <w:sz w:val="24"/>
          <w:szCs w:val="24"/>
        </w:rPr>
        <w:t>3</w:t>
      </w:r>
      <w:r w:rsidR="00A34DFE" w:rsidRPr="00671864">
        <w:rPr>
          <w:rFonts w:ascii="GHEA Grapalat" w:hAnsi="GHEA Grapalat"/>
          <w:sz w:val="24"/>
          <w:szCs w:val="24"/>
        </w:rPr>
        <w:t>.</w:t>
      </w:r>
      <w:r w:rsidRPr="00671864">
        <w:rPr>
          <w:rFonts w:ascii="GHEA Grapalat" w:hAnsi="GHEA Grapalat"/>
          <w:sz w:val="24"/>
          <w:szCs w:val="24"/>
        </w:rPr>
        <w:t>Если</w:t>
      </w:r>
      <w:proofErr w:type="gramEnd"/>
      <w:r w:rsidRPr="00671864">
        <w:rPr>
          <w:rFonts w:ascii="GHEA Grapalat" w:hAnsi="GHEA Grapalat"/>
          <w:sz w:val="24"/>
          <w:szCs w:val="24"/>
        </w:rPr>
        <w:t xml:space="preserve">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19C74273" w:rsidR="00096865" w:rsidRPr="00671864" w:rsidRDefault="00220C7C" w:rsidP="00383939">
      <w:pPr>
        <w:pStyle w:val="a3"/>
        <w:widowControl w:val="0"/>
        <w:tabs>
          <w:tab w:val="left" w:pos="1134"/>
        </w:tabs>
        <w:spacing w:after="160" w:line="240" w:lineRule="auto"/>
        <w:ind w:firstLine="0"/>
        <w:rPr>
          <w:rFonts w:ascii="GHEA Grapalat" w:hAnsi="GHEA Grapalat"/>
          <w:i w:val="0"/>
          <w:sz w:val="24"/>
          <w:szCs w:val="24"/>
        </w:rPr>
      </w:pPr>
      <w:r w:rsidRPr="00671864">
        <w:rPr>
          <w:rFonts w:ascii="GHEA Grapalat" w:hAnsi="GHEA Grapalat"/>
          <w:i w:val="0"/>
          <w:sz w:val="24"/>
          <w:szCs w:val="24"/>
        </w:rPr>
        <w:t>6.</w:t>
      </w:r>
      <w:proofErr w:type="gramStart"/>
      <w:r w:rsidRPr="00671864">
        <w:rPr>
          <w:rFonts w:ascii="GHEA Grapalat" w:hAnsi="GHEA Grapalat"/>
          <w:i w:val="0"/>
          <w:sz w:val="24"/>
          <w:szCs w:val="24"/>
        </w:rPr>
        <w:t>1</w:t>
      </w:r>
      <w:r w:rsidR="00A34DFE" w:rsidRPr="00671864">
        <w:rPr>
          <w:rFonts w:ascii="GHEA Grapalat" w:hAnsi="GHEA Grapalat"/>
          <w:i w:val="0"/>
          <w:sz w:val="24"/>
          <w:szCs w:val="24"/>
        </w:rPr>
        <w:t>.</w:t>
      </w:r>
      <w:r w:rsidRPr="00671864">
        <w:rPr>
          <w:rFonts w:ascii="GHEA Grapalat" w:hAnsi="GHEA Grapalat"/>
          <w:i w:val="0"/>
          <w:sz w:val="24"/>
          <w:szCs w:val="24"/>
        </w:rPr>
        <w:t>Согласно</w:t>
      </w:r>
      <w:proofErr w:type="gramEnd"/>
      <w:r w:rsidRPr="00671864">
        <w:rPr>
          <w:rFonts w:ascii="GHEA Grapalat" w:hAnsi="GHEA Grapalat"/>
          <w:i w:val="0"/>
          <w:sz w:val="24"/>
          <w:szCs w:val="24"/>
        </w:rPr>
        <w:t xml:space="preserve">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3337624" w:rsidR="002626F7" w:rsidRPr="00671864" w:rsidRDefault="00220C7C" w:rsidP="00383939">
      <w:pPr>
        <w:pStyle w:val="a3"/>
        <w:widowControl w:val="0"/>
        <w:tabs>
          <w:tab w:val="left" w:pos="1134"/>
        </w:tabs>
        <w:spacing w:after="160" w:line="240" w:lineRule="auto"/>
        <w:ind w:firstLine="0"/>
        <w:rPr>
          <w:rFonts w:ascii="GHEA Grapalat" w:hAnsi="GHEA Grapalat" w:cs="Sylfaen"/>
        </w:rPr>
      </w:pPr>
      <w:r w:rsidRPr="00671864">
        <w:rPr>
          <w:rFonts w:ascii="GHEA Grapalat" w:hAnsi="GHEA Grapalat"/>
          <w:i w:val="0"/>
          <w:sz w:val="24"/>
          <w:szCs w:val="24"/>
        </w:rPr>
        <w:t>6.</w:t>
      </w:r>
      <w:proofErr w:type="gramStart"/>
      <w:r w:rsidRPr="00671864">
        <w:rPr>
          <w:rFonts w:ascii="GHEA Grapalat" w:hAnsi="GHEA Grapalat"/>
          <w:i w:val="0"/>
          <w:sz w:val="24"/>
          <w:szCs w:val="24"/>
        </w:rPr>
        <w:t>2</w:t>
      </w:r>
      <w:r w:rsidR="00A34DFE" w:rsidRPr="00671864">
        <w:rPr>
          <w:rFonts w:ascii="GHEA Grapalat" w:hAnsi="GHEA Grapalat"/>
          <w:i w:val="0"/>
          <w:sz w:val="24"/>
          <w:szCs w:val="24"/>
        </w:rPr>
        <w:t>.</w:t>
      </w:r>
      <w:r w:rsidRPr="00671864">
        <w:rPr>
          <w:rFonts w:ascii="GHEA Grapalat" w:hAnsi="GHEA Grapalat"/>
          <w:i w:val="0"/>
          <w:sz w:val="24"/>
          <w:szCs w:val="24"/>
        </w:rPr>
        <w:t>Согласно</w:t>
      </w:r>
      <w:proofErr w:type="gramEnd"/>
      <w:r w:rsidRPr="00671864">
        <w:rPr>
          <w:rFonts w:ascii="GHEA Grapalat" w:hAnsi="GHEA Grapalat"/>
          <w:i w:val="0"/>
          <w:sz w:val="24"/>
          <w:szCs w:val="24"/>
        </w:rPr>
        <w:t xml:space="preserve"> статье 31 Закона участник до указанного в пункте 4.2 части 1 настоящего Приглашения окончательного срока подачи заявок может изменить </w:t>
      </w:r>
      <w:r w:rsidRPr="00671864">
        <w:rPr>
          <w:rFonts w:ascii="GHEA Grapalat" w:hAnsi="GHEA Grapalat"/>
          <w:i w:val="0"/>
          <w:sz w:val="24"/>
          <w:szCs w:val="24"/>
        </w:rPr>
        <w:lastRenderedPageBreak/>
        <w:t>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334AF3E1" w:rsidR="00096865" w:rsidRPr="00671864" w:rsidRDefault="00FD2748" w:rsidP="00383939">
      <w:pPr>
        <w:pStyle w:val="23"/>
        <w:widowControl w:val="0"/>
        <w:tabs>
          <w:tab w:val="left" w:pos="1134"/>
        </w:tabs>
        <w:spacing w:after="160" w:line="240" w:lineRule="auto"/>
        <w:ind w:firstLine="0"/>
        <w:rPr>
          <w:rFonts w:ascii="GHEA Grapalat" w:hAnsi="GHEA Grapalat" w:cs="Tahoma"/>
          <w:sz w:val="24"/>
          <w:szCs w:val="24"/>
        </w:rPr>
      </w:pPr>
      <w:r w:rsidRPr="00671864">
        <w:rPr>
          <w:rFonts w:ascii="GHEA Grapalat" w:hAnsi="GHEA Grapalat"/>
          <w:sz w:val="24"/>
          <w:szCs w:val="24"/>
        </w:rPr>
        <w:t>8.</w:t>
      </w:r>
      <w:proofErr w:type="gramStart"/>
      <w:r w:rsidRPr="00671864">
        <w:rPr>
          <w:rFonts w:ascii="GHEA Grapalat" w:hAnsi="GHEA Grapalat"/>
          <w:sz w:val="24"/>
          <w:szCs w:val="24"/>
        </w:rPr>
        <w:t>1</w:t>
      </w:r>
      <w:r w:rsidR="00D07367" w:rsidRPr="00671864">
        <w:rPr>
          <w:rFonts w:ascii="GHEA Grapalat" w:hAnsi="GHEA Grapalat"/>
          <w:sz w:val="24"/>
          <w:szCs w:val="24"/>
        </w:rPr>
        <w:t>.</w:t>
      </w:r>
      <w:r w:rsidR="00D31F49" w:rsidRPr="00671864">
        <w:rPr>
          <w:rFonts w:ascii="GHEA Grapalat" w:hAnsi="GHEA Grapalat"/>
          <w:sz w:val="24"/>
          <w:szCs w:val="24"/>
        </w:rPr>
        <w:t>Вскрытие</w:t>
      </w:r>
      <w:proofErr w:type="gramEnd"/>
      <w:r w:rsidR="00D31F49" w:rsidRPr="00671864">
        <w:rPr>
          <w:rFonts w:ascii="GHEA Grapalat" w:hAnsi="GHEA Grapalat"/>
          <w:sz w:val="24"/>
          <w:szCs w:val="24"/>
        </w:rPr>
        <w:t xml:space="preserve">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1B5113">
        <w:rPr>
          <w:rFonts w:ascii="GHEA Grapalat" w:hAnsi="GHEA Grapalat"/>
          <w:sz w:val="24"/>
          <w:szCs w:val="24"/>
          <w:lang w:val="hy-AM"/>
        </w:rPr>
        <w:t>6</w:t>
      </w:r>
      <w:r w:rsidR="00D749BD" w:rsidRPr="00671864">
        <w:rPr>
          <w:rFonts w:ascii="GHEA Grapalat" w:hAnsi="GHEA Grapalat"/>
          <w:sz w:val="24"/>
          <w:szCs w:val="24"/>
        </w:rPr>
        <w:t>:</w:t>
      </w:r>
      <w:r w:rsidR="001B5113">
        <w:rPr>
          <w:rFonts w:ascii="GHEA Grapalat" w:hAnsi="GHEA Grapalat"/>
          <w:sz w:val="24"/>
          <w:szCs w:val="24"/>
          <w:lang w:val="hy-AM"/>
        </w:rPr>
        <w:t>3</w:t>
      </w:r>
      <w:r w:rsidR="00BD228C">
        <w:rPr>
          <w:rFonts w:ascii="GHEA Grapalat" w:hAnsi="GHEA Grapalat"/>
          <w:sz w:val="24"/>
          <w:szCs w:val="24"/>
          <w:lang w:val="hy-AM"/>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383939">
      <w:pPr>
        <w:widowControl w:val="0"/>
        <w:spacing w:after="160"/>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383939">
      <w:pPr>
        <w:widowControl w:val="0"/>
        <w:spacing w:after="160"/>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617615F2"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0A34DB28" w:rsidR="00576D5D" w:rsidRPr="00671864" w:rsidRDefault="00576D5D" w:rsidP="00383939">
      <w:pPr>
        <w:widowControl w:val="0"/>
        <w:tabs>
          <w:tab w:val="left" w:pos="1134"/>
        </w:tabs>
        <w:spacing w:after="160"/>
        <w:jc w:val="both"/>
        <w:rPr>
          <w:rFonts w:ascii="GHEA Grapalat" w:hAnsi="GHEA Grapalat"/>
        </w:rPr>
      </w:pPr>
      <w:proofErr w:type="spellStart"/>
      <w:proofErr w:type="gramStart"/>
      <w:r w:rsidRPr="00671864">
        <w:rPr>
          <w:rFonts w:ascii="GHEA Grapalat" w:hAnsi="GHEA Grapalat"/>
        </w:rPr>
        <w:t>а.соответствие</w:t>
      </w:r>
      <w:proofErr w:type="spellEnd"/>
      <w:proofErr w:type="gramEnd"/>
      <w:r w:rsidRPr="00671864">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14:paraId="6B05A7AF" w14:textId="28C832C6" w:rsidR="00576D5D" w:rsidRPr="00671864" w:rsidRDefault="00576D5D" w:rsidP="00383939">
      <w:pPr>
        <w:widowControl w:val="0"/>
        <w:tabs>
          <w:tab w:val="left" w:pos="1134"/>
        </w:tabs>
        <w:spacing w:after="160"/>
        <w:jc w:val="both"/>
        <w:rPr>
          <w:rFonts w:ascii="GHEA Grapalat" w:hAnsi="GHEA Grapalat"/>
        </w:rPr>
      </w:pPr>
      <w:proofErr w:type="spellStart"/>
      <w:proofErr w:type="gramStart"/>
      <w:r w:rsidRPr="00671864">
        <w:rPr>
          <w:rFonts w:ascii="GHEA Grapalat" w:hAnsi="GHEA Grapalat"/>
        </w:rPr>
        <w:t>б.</w:t>
      </w:r>
      <w:r w:rsidRPr="00671864">
        <w:rPr>
          <w:rFonts w:ascii="GHEA Grapalat" w:hAnsi="GHEA Grapalat"/>
          <w:spacing w:val="-6"/>
        </w:rPr>
        <w:t>наличие</w:t>
      </w:r>
      <w:proofErr w:type="spellEnd"/>
      <w:proofErr w:type="gramEnd"/>
      <w:r w:rsidRPr="00671864">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235093F9" w:rsidR="00576D5D" w:rsidRPr="00671864" w:rsidRDefault="00576D5D" w:rsidP="00383939">
      <w:pPr>
        <w:widowControl w:val="0"/>
        <w:tabs>
          <w:tab w:val="left" w:pos="1134"/>
        </w:tabs>
        <w:spacing w:after="160"/>
        <w:jc w:val="both"/>
        <w:rPr>
          <w:rFonts w:ascii="GHEA Grapalat" w:hAnsi="GHEA Grapalat" w:cs="Sylfaen"/>
        </w:rPr>
      </w:pPr>
      <w:r w:rsidRPr="00671864">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383939">
      <w:pPr>
        <w:widowControl w:val="0"/>
        <w:tabs>
          <w:tab w:val="left" w:pos="1134"/>
        </w:tabs>
        <w:spacing w:after="160"/>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383939">
      <w:pPr>
        <w:widowControl w:val="0"/>
        <w:spacing w:after="160"/>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383939">
      <w:pPr>
        <w:widowControl w:val="0"/>
        <w:spacing w:after="160"/>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5021645C" w:rsidR="00B514E8" w:rsidRPr="00671864" w:rsidRDefault="00FD2748"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8.</w:t>
      </w:r>
      <w:proofErr w:type="gramStart"/>
      <w:r w:rsidR="004C3E56" w:rsidRPr="00671864">
        <w:rPr>
          <w:rFonts w:ascii="GHEA Grapalat" w:hAnsi="GHEA Grapalat"/>
          <w:sz w:val="24"/>
          <w:szCs w:val="24"/>
        </w:rPr>
        <w:t>3</w:t>
      </w:r>
      <w:r w:rsidR="00D07367" w:rsidRPr="00671864">
        <w:rPr>
          <w:rFonts w:ascii="GHEA Grapalat" w:hAnsi="GHEA Grapalat"/>
          <w:sz w:val="24"/>
          <w:szCs w:val="24"/>
        </w:rPr>
        <w:t>.</w:t>
      </w:r>
      <w:r w:rsidR="00D22CBB" w:rsidRPr="00671864">
        <w:rPr>
          <w:rFonts w:ascii="GHEA Grapalat" w:hAnsi="GHEA Grapalat"/>
          <w:sz w:val="24"/>
          <w:szCs w:val="24"/>
        </w:rPr>
        <w:t>Отобранный</w:t>
      </w:r>
      <w:proofErr w:type="gramEnd"/>
      <w:r w:rsidR="00D22CBB" w:rsidRPr="00671864">
        <w:rPr>
          <w:rFonts w:ascii="GHEA Grapalat" w:hAnsi="GHEA Grapalat"/>
          <w:sz w:val="24"/>
          <w:szCs w:val="24"/>
        </w:rPr>
        <w:t xml:space="preserve">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2C13F11E" w:rsidR="00096865" w:rsidRPr="00671864" w:rsidRDefault="00FD2748" w:rsidP="00383939">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8.</w:t>
      </w:r>
      <w:proofErr w:type="gramStart"/>
      <w:r w:rsidR="004C3E56" w:rsidRPr="00671864">
        <w:rPr>
          <w:rFonts w:ascii="GHEA Grapalat" w:hAnsi="GHEA Grapalat"/>
          <w:i w:val="0"/>
          <w:sz w:val="24"/>
          <w:szCs w:val="24"/>
        </w:rPr>
        <w:t>4</w:t>
      </w:r>
      <w:r w:rsidR="00644850" w:rsidRPr="00671864">
        <w:rPr>
          <w:rFonts w:ascii="GHEA Grapalat" w:hAnsi="GHEA Grapalat"/>
          <w:i w:val="0"/>
          <w:sz w:val="24"/>
          <w:szCs w:val="24"/>
        </w:rPr>
        <w:t>.</w:t>
      </w:r>
      <w:r w:rsidRPr="00671864">
        <w:rPr>
          <w:rFonts w:ascii="GHEA Grapalat" w:hAnsi="GHEA Grapalat"/>
          <w:i w:val="0"/>
          <w:sz w:val="24"/>
          <w:szCs w:val="24"/>
        </w:rPr>
        <w:t>Если</w:t>
      </w:r>
      <w:proofErr w:type="gramEnd"/>
      <w:r w:rsidRPr="00671864">
        <w:rPr>
          <w:rFonts w:ascii="GHEA Grapalat" w:hAnsi="GHEA Grapalat"/>
          <w:i w:val="0"/>
          <w:sz w:val="24"/>
          <w:szCs w:val="24"/>
        </w:rPr>
        <w:t xml:space="preserve"> в заявке имеется несоответствие между суммами, написанными </w:t>
      </w:r>
      <w:r w:rsidRPr="00671864">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1415E19F" w:rsidR="00B15493" w:rsidRPr="00671864" w:rsidRDefault="00FD2748"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proofErr w:type="gramStart"/>
      <w:r w:rsidR="001E1D4C" w:rsidRPr="00671864">
        <w:rPr>
          <w:rFonts w:ascii="GHEA Grapalat" w:hAnsi="GHEA Grapalat"/>
          <w:sz w:val="24"/>
          <w:szCs w:val="24"/>
        </w:rPr>
        <w:t>5</w:t>
      </w:r>
      <w:r w:rsidRPr="00671864">
        <w:rPr>
          <w:rFonts w:ascii="GHEA Grapalat" w:hAnsi="GHEA Grapalat"/>
          <w:sz w:val="24"/>
          <w:szCs w:val="24"/>
        </w:rPr>
        <w:t>.Из</w:t>
      </w:r>
      <w:proofErr w:type="gramEnd"/>
      <w:r w:rsidRPr="00671864">
        <w:rPr>
          <w:rFonts w:ascii="GHEA Grapalat" w:hAnsi="GHEA Grapalat"/>
          <w:sz w:val="24"/>
          <w:szCs w:val="24"/>
        </w:rPr>
        <w:t xml:space="preserve">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8"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267D3C72" w:rsidR="009B6D58" w:rsidRPr="00671864" w:rsidRDefault="009B6D58" w:rsidP="00383939">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proofErr w:type="gramStart"/>
      <w:r w:rsidRPr="00671864">
        <w:rPr>
          <w:rFonts w:ascii="GHEA Grapalat" w:hAnsi="GHEA Grapalat"/>
          <w:sz w:val="24"/>
          <w:szCs w:val="24"/>
        </w:rPr>
        <w:t>а.для</w:t>
      </w:r>
      <w:proofErr w:type="spellEnd"/>
      <w:proofErr w:type="gramEnd"/>
      <w:r w:rsidRPr="00671864">
        <w:rPr>
          <w:rFonts w:ascii="GHEA Grapalat" w:hAnsi="GHEA Grapalat"/>
          <w:sz w:val="24"/>
          <w:szCs w:val="24"/>
        </w:rPr>
        <w:t xml:space="preserve">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25BBF3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б.в</w:t>
      </w:r>
      <w:proofErr w:type="spellEnd"/>
      <w:r w:rsidRPr="00671864">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44C3322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proofErr w:type="gramStart"/>
      <w:r w:rsidRPr="00671864">
        <w:rPr>
          <w:rFonts w:ascii="GHEA Grapalat" w:hAnsi="GHEA Grapalat"/>
          <w:sz w:val="24"/>
          <w:szCs w:val="24"/>
        </w:rPr>
        <w:t>в.переговоры</w:t>
      </w:r>
      <w:proofErr w:type="spellEnd"/>
      <w:proofErr w:type="gramEnd"/>
      <w:r w:rsidRPr="00671864">
        <w:rPr>
          <w:rFonts w:ascii="GHEA Grapalat" w:hAnsi="GHEA Grapalat"/>
          <w:sz w:val="24"/>
          <w:szCs w:val="24"/>
        </w:rPr>
        <w:t xml:space="preserve">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0F67597C"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proofErr w:type="gramStart"/>
      <w:r w:rsidRPr="00671864">
        <w:rPr>
          <w:rFonts w:ascii="GHEA Grapalat" w:hAnsi="GHEA Grapalat"/>
          <w:sz w:val="24"/>
          <w:szCs w:val="24"/>
        </w:rPr>
        <w:t>г.представленное</w:t>
      </w:r>
      <w:proofErr w:type="spellEnd"/>
      <w:proofErr w:type="gramEnd"/>
      <w:r w:rsidRPr="00671864">
        <w:rPr>
          <w:rFonts w:ascii="GHEA Grapalat" w:hAnsi="GHEA Grapalat"/>
          <w:sz w:val="24"/>
          <w:szCs w:val="24"/>
        </w:rPr>
        <w:t xml:space="preserve">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3D90813E" w:rsidR="00D64A0E" w:rsidRPr="00671864" w:rsidRDefault="009B6D58" w:rsidP="00351FD5">
      <w:pPr>
        <w:pStyle w:val="norm"/>
        <w:widowControl w:val="0"/>
        <w:tabs>
          <w:tab w:val="left" w:pos="1134"/>
        </w:tabs>
        <w:spacing w:after="160" w:line="240" w:lineRule="auto"/>
        <w:ind w:firstLine="0"/>
        <w:contextualSpacing/>
        <w:rPr>
          <w:ins w:id="9" w:author="Vardan" w:date="2022-10-29T23:58:00Z"/>
          <w:rFonts w:ascii="GHEA Grapalat" w:hAnsi="GHEA Grapalat"/>
          <w:sz w:val="24"/>
          <w:szCs w:val="24"/>
        </w:rPr>
      </w:pPr>
      <w:proofErr w:type="spellStart"/>
      <w:r w:rsidRPr="00671864">
        <w:rPr>
          <w:rFonts w:ascii="GHEA Grapalat" w:hAnsi="GHEA Grapalat"/>
          <w:sz w:val="24"/>
          <w:szCs w:val="24"/>
        </w:rPr>
        <w:t>д.на</w:t>
      </w:r>
      <w:proofErr w:type="spellEnd"/>
      <w:r w:rsidRPr="00671864">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351FD5">
      <w:pPr>
        <w:pStyle w:val="norm"/>
        <w:widowControl w:val="0"/>
        <w:tabs>
          <w:tab w:val="left" w:pos="1134"/>
        </w:tabs>
        <w:spacing w:after="160" w:line="240" w:lineRule="auto"/>
        <w:ind w:firstLine="0"/>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671864">
        <w:rPr>
          <w:rFonts w:ascii="GHEA Grapalat" w:hAnsi="GHEA Grapalat"/>
          <w:sz w:val="24"/>
          <w:szCs w:val="24"/>
        </w:rPr>
        <w:lastRenderedPageBreak/>
        <w:t>приглашения.</w:t>
      </w:r>
    </w:p>
    <w:p w14:paraId="096F4DEA" w14:textId="77777777" w:rsidR="00B05FE6" w:rsidRPr="00671864" w:rsidRDefault="00B05FE6"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4A26919F" w:rsidR="00B514E8" w:rsidRPr="00671864" w:rsidRDefault="00FD2748" w:rsidP="00351FD5">
      <w:pPr>
        <w:widowControl w:val="0"/>
        <w:tabs>
          <w:tab w:val="left" w:pos="1134"/>
        </w:tabs>
        <w:spacing w:after="160"/>
        <w:jc w:val="both"/>
        <w:rPr>
          <w:rFonts w:ascii="GHEA Grapalat" w:hAnsi="GHEA Grapalat"/>
        </w:rPr>
      </w:pPr>
      <w:r w:rsidRPr="00671864">
        <w:rPr>
          <w:rFonts w:ascii="GHEA Grapalat" w:hAnsi="GHEA Grapalat"/>
        </w:rPr>
        <w:t>8.</w:t>
      </w:r>
      <w:proofErr w:type="gramStart"/>
      <w:r w:rsidR="00096B2C" w:rsidRPr="00671864">
        <w:rPr>
          <w:rFonts w:ascii="GHEA Grapalat" w:hAnsi="GHEA Grapalat"/>
        </w:rPr>
        <w:t>7</w:t>
      </w:r>
      <w:r w:rsidRPr="00671864">
        <w:rPr>
          <w:rFonts w:ascii="GHEA Grapalat" w:hAnsi="GHEA Grapalat"/>
        </w:rPr>
        <w:t>.При</w:t>
      </w:r>
      <w:proofErr w:type="gramEnd"/>
      <w:r w:rsidRPr="00671864">
        <w:rPr>
          <w:rFonts w:ascii="GHEA Grapalat" w:hAnsi="GHEA Grapalat"/>
        </w:rPr>
        <w:t xml:space="preserve">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44AD6E4F" w:rsidR="00AD2081" w:rsidRPr="00671864" w:rsidRDefault="00A150A9" w:rsidP="00351FD5">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proofErr w:type="gramStart"/>
      <w:r w:rsidR="00917747" w:rsidRPr="00671864">
        <w:rPr>
          <w:rFonts w:ascii="GHEA Grapalat" w:hAnsi="GHEA Grapalat"/>
          <w:sz w:val="24"/>
          <w:szCs w:val="24"/>
        </w:rPr>
        <w:t>8</w:t>
      </w:r>
      <w:r w:rsidRPr="00671864">
        <w:rPr>
          <w:rFonts w:ascii="GHEA Grapalat" w:hAnsi="GHEA Grapalat"/>
          <w:sz w:val="24"/>
          <w:szCs w:val="24"/>
        </w:rPr>
        <w:t>.Если</w:t>
      </w:r>
      <w:proofErr w:type="gramEnd"/>
      <w:r w:rsidRPr="00671864">
        <w:rPr>
          <w:rFonts w:ascii="GHEA Grapalat" w:hAnsi="GHEA Grapalat"/>
          <w:sz w:val="24"/>
          <w:szCs w:val="24"/>
        </w:rPr>
        <w:t xml:space="preserve">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64E8D1D2" w:rsidR="00C27BA4" w:rsidRPr="00671864" w:rsidRDefault="00A150A9" w:rsidP="00351FD5">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proofErr w:type="gramStart"/>
      <w:r w:rsidR="000F35AE" w:rsidRPr="00671864">
        <w:rPr>
          <w:rFonts w:ascii="GHEA Grapalat" w:hAnsi="GHEA Grapalat"/>
          <w:sz w:val="24"/>
          <w:szCs w:val="24"/>
        </w:rPr>
        <w:t>9</w:t>
      </w:r>
      <w:r w:rsidRPr="00671864">
        <w:rPr>
          <w:rFonts w:ascii="GHEA Grapalat" w:hAnsi="GHEA Grapalat"/>
          <w:sz w:val="24"/>
          <w:szCs w:val="24"/>
        </w:rPr>
        <w:t>.Если</w:t>
      </w:r>
      <w:proofErr w:type="gramEnd"/>
      <w:r w:rsidRPr="00671864">
        <w:rPr>
          <w:rFonts w:ascii="GHEA Grapalat" w:hAnsi="GHEA Grapalat"/>
          <w:sz w:val="24"/>
          <w:szCs w:val="24"/>
        </w:rPr>
        <w:t xml:space="preserve">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52C6603F" w:rsidR="006A649A" w:rsidRPr="00671864" w:rsidRDefault="00A150A9" w:rsidP="00351FD5">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1F672D80" w:rsidR="00EA58C8"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w:t>
      </w:r>
      <w:proofErr w:type="gramStart"/>
      <w:r w:rsidRPr="00671864">
        <w:rPr>
          <w:rFonts w:ascii="GHEA Grapalat" w:hAnsi="GHEA Grapalat"/>
          <w:sz w:val="24"/>
          <w:szCs w:val="24"/>
        </w:rPr>
        <w:t>1</w:t>
      </w:r>
      <w:r w:rsidR="00B55371" w:rsidRPr="00671864">
        <w:rPr>
          <w:rFonts w:ascii="GHEA Grapalat" w:hAnsi="GHEA Grapalat"/>
          <w:sz w:val="24"/>
          <w:szCs w:val="24"/>
        </w:rPr>
        <w:t>1</w:t>
      </w:r>
      <w:r w:rsidR="004409B1" w:rsidRPr="00671864">
        <w:rPr>
          <w:rFonts w:ascii="GHEA Grapalat" w:hAnsi="GHEA Grapalat"/>
          <w:sz w:val="24"/>
          <w:szCs w:val="24"/>
        </w:rPr>
        <w:t>.</w:t>
      </w:r>
      <w:r w:rsidRPr="00671864">
        <w:rPr>
          <w:rFonts w:ascii="GHEA Grapalat" w:hAnsi="GHEA Grapalat"/>
          <w:sz w:val="24"/>
          <w:szCs w:val="24"/>
        </w:rPr>
        <w:t>После</w:t>
      </w:r>
      <w:proofErr w:type="gramEnd"/>
      <w:r w:rsidRPr="00671864">
        <w:rPr>
          <w:rFonts w:ascii="GHEA Grapalat" w:hAnsi="GHEA Grapalat"/>
          <w:sz w:val="24"/>
          <w:szCs w:val="24"/>
        </w:rPr>
        <w:t xml:space="preserve">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54494E75" w:rsidR="00E65F37"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w:t>
      </w:r>
      <w:proofErr w:type="gramStart"/>
      <w:r w:rsidRPr="00671864">
        <w:rPr>
          <w:rFonts w:ascii="GHEA Grapalat" w:hAnsi="GHEA Grapalat"/>
          <w:sz w:val="24"/>
          <w:szCs w:val="24"/>
        </w:rPr>
        <w:t>1</w:t>
      </w:r>
      <w:r w:rsidR="00696900" w:rsidRPr="00671864">
        <w:rPr>
          <w:rFonts w:ascii="GHEA Grapalat" w:hAnsi="GHEA Grapalat"/>
          <w:sz w:val="24"/>
          <w:szCs w:val="24"/>
        </w:rPr>
        <w:t>2</w:t>
      </w:r>
      <w:r w:rsidRPr="00671864">
        <w:rPr>
          <w:rFonts w:ascii="GHEA Grapalat" w:hAnsi="GHEA Grapalat"/>
          <w:sz w:val="24"/>
          <w:szCs w:val="24"/>
        </w:rPr>
        <w:t>.Не</w:t>
      </w:r>
      <w:proofErr w:type="gramEnd"/>
      <w:r w:rsidRPr="00671864">
        <w:rPr>
          <w:rFonts w:ascii="GHEA Grapalat" w:hAnsi="GHEA Grapalat"/>
          <w:sz w:val="24"/>
          <w:szCs w:val="24"/>
        </w:rPr>
        <w:t xml:space="preserve">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1B53B8DF" w:rsidR="00A24827" w:rsidRPr="00671864" w:rsidRDefault="00A24827"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1)опубликовывает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w:t>
      </w:r>
      <w:proofErr w:type="gramStart"/>
      <w:r w:rsidRPr="00671864">
        <w:rPr>
          <w:rFonts w:ascii="GHEA Grapalat" w:hAnsi="GHEA Grapalat"/>
          <w:sz w:val="24"/>
          <w:szCs w:val="24"/>
        </w:rPr>
        <w:t>заявок</w:t>
      </w:r>
      <w:r w:rsidR="001E4A24" w:rsidRPr="00671864">
        <w:rPr>
          <w:rFonts w:ascii="GHEA Grapalat" w:hAnsi="GHEA Grapalat"/>
          <w:sz w:val="24"/>
          <w:szCs w:val="24"/>
        </w:rPr>
        <w:t xml:space="preserve">  и</w:t>
      </w:r>
      <w:proofErr w:type="gramEnd"/>
      <w:r w:rsidR="001E4A24" w:rsidRPr="00671864">
        <w:rPr>
          <w:rFonts w:ascii="GHEA Grapalat" w:hAnsi="GHEA Grapalat"/>
          <w:sz w:val="24"/>
          <w:szCs w:val="24"/>
        </w:rPr>
        <w:t xml:space="preserve"> сводный лист рассмотрения обоснований, указанных в пункте 3.5 части 1 </w:t>
      </w:r>
      <w:r w:rsidR="001E4A24" w:rsidRPr="00671864">
        <w:rPr>
          <w:rFonts w:ascii="GHEA Grapalat" w:hAnsi="GHEA Grapalat"/>
          <w:sz w:val="24"/>
          <w:szCs w:val="24"/>
        </w:rPr>
        <w:lastRenderedPageBreak/>
        <w:t>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5E7F8BB" w:rsidR="008B73CD" w:rsidRPr="00671864" w:rsidRDefault="008B73CD"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2)опубликовывает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5F3E2733" w:rsidR="0052468C" w:rsidRPr="00671864" w:rsidRDefault="008769B4" w:rsidP="00351FD5">
      <w:pPr>
        <w:widowControl w:val="0"/>
        <w:tabs>
          <w:tab w:val="left" w:pos="1276"/>
        </w:tabs>
        <w:spacing w:after="160"/>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10"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B7B06E" w14:textId="77777777" w:rsidR="00AA3CE3" w:rsidRDefault="006435F5" w:rsidP="00AA3CE3">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w:t>
      </w:r>
      <w:r w:rsidR="00C20AD3" w:rsidRPr="00671864">
        <w:rPr>
          <w:rFonts w:ascii="GHEA Grapalat" w:hAnsi="GHEA Grapalat" w:cs="Sylfaen"/>
        </w:rPr>
        <w:lastRenderedPageBreak/>
        <w:t>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7C626B" w14:textId="77777777" w:rsidR="00AA3CE3" w:rsidRDefault="00A63D83" w:rsidP="00AA3CE3">
      <w:pPr>
        <w:widowControl w:val="0"/>
        <w:tabs>
          <w:tab w:val="left" w:pos="1134"/>
        </w:tabs>
        <w:ind w:left="-360"/>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BCED1" w14:textId="77777777" w:rsidR="00AA3CE3" w:rsidRDefault="00E64D24" w:rsidP="00AA3CE3">
      <w:pPr>
        <w:widowControl w:val="0"/>
        <w:tabs>
          <w:tab w:val="left" w:pos="1134"/>
        </w:tabs>
        <w:ind w:left="-360"/>
        <w:jc w:val="both"/>
        <w:rPr>
          <w:rFonts w:ascii="GHEA Grapalat" w:hAnsi="GHEA Grapalat"/>
        </w:rPr>
      </w:pPr>
      <w:r w:rsidRPr="00671864">
        <w:rPr>
          <w:rFonts w:ascii="GHEA Grapalat" w:hAnsi="GHEA Grapalat"/>
        </w:rPr>
        <w:t>8.1</w:t>
      </w:r>
      <w:r w:rsidR="00FE1D95" w:rsidRPr="00671864">
        <w:rPr>
          <w:rFonts w:ascii="GHEA Grapalat" w:hAnsi="GHEA Grapalat"/>
        </w:rPr>
        <w:t>5</w:t>
      </w:r>
      <w:r w:rsidRPr="00671864">
        <w:rPr>
          <w:rFonts w:ascii="GHEA Grapalat" w:hAnsi="GHEA Grapalat"/>
        </w:rPr>
        <w:t xml:space="preserve"> </w:t>
      </w:r>
      <w:r w:rsidR="00A74478" w:rsidRPr="00671864">
        <w:rPr>
          <w:rFonts w:ascii="GHEA Grapalat" w:hAnsi="GHEA Grapalat"/>
        </w:rPr>
        <w:t>Документы, указанные в пунктах 8.</w:t>
      </w:r>
      <w:r w:rsidR="00D0532E" w:rsidRPr="00671864">
        <w:rPr>
          <w:rFonts w:ascii="GHEA Grapalat" w:hAnsi="GHEA Grapalat"/>
        </w:rPr>
        <w:t>8</w:t>
      </w:r>
      <w:r w:rsidR="00A74478" w:rsidRPr="00671864">
        <w:rPr>
          <w:rFonts w:ascii="GHEA Grapalat" w:hAnsi="GHEA Grapalat"/>
        </w:rPr>
        <w:t xml:space="preserve"> и 8.</w:t>
      </w:r>
      <w:r w:rsidR="00D0532E" w:rsidRPr="00671864">
        <w:rPr>
          <w:rFonts w:ascii="GHEA Grapalat" w:hAnsi="GHEA Grapalat"/>
        </w:rPr>
        <w:t>9</w:t>
      </w:r>
      <w:r w:rsidR="00A74478" w:rsidRPr="00671864">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989601" w14:textId="391E35D9"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proofErr w:type="gramStart"/>
      <w:r w:rsidR="0093610F" w:rsidRPr="00671864">
        <w:rPr>
          <w:rFonts w:ascii="GHEA Grapalat" w:hAnsi="GHEA Grapalat"/>
        </w:rPr>
        <w:t>1</w:t>
      </w:r>
      <w:r w:rsidR="00D51DF5" w:rsidRPr="00671864">
        <w:rPr>
          <w:rFonts w:ascii="GHEA Grapalat" w:hAnsi="GHEA Grapalat"/>
        </w:rPr>
        <w:t>6</w:t>
      </w:r>
      <w:r w:rsidR="00EE0CB1" w:rsidRPr="00671864">
        <w:rPr>
          <w:rFonts w:ascii="GHEA Grapalat" w:hAnsi="GHEA Grapalat"/>
        </w:rPr>
        <w:t>.</w:t>
      </w:r>
      <w:r w:rsidRPr="00671864">
        <w:rPr>
          <w:rFonts w:ascii="GHEA Grapalat" w:hAnsi="GHEA Grapalat"/>
          <w:spacing w:val="-4"/>
        </w:rPr>
        <w:t>Участники</w:t>
      </w:r>
      <w:proofErr w:type="gramEnd"/>
      <w:r w:rsidRPr="00671864">
        <w:rPr>
          <w:rFonts w:ascii="GHEA Grapalat" w:hAnsi="GHEA Grapalat"/>
          <w:spacing w:val="-4"/>
        </w:rPr>
        <w:t xml:space="preserve">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6C8FC4" w14:textId="77777777" w:rsidR="00AA3CE3" w:rsidRDefault="00B5219E" w:rsidP="00AA3CE3">
      <w:pPr>
        <w:widowControl w:val="0"/>
        <w:tabs>
          <w:tab w:val="left" w:pos="1134"/>
        </w:tabs>
        <w:ind w:left="-360"/>
        <w:jc w:val="both"/>
        <w:rPr>
          <w:rFonts w:ascii="GHEA Grapalat" w:hAnsi="GHEA Grapalat"/>
        </w:rPr>
      </w:pPr>
      <w:r w:rsidRPr="00671864">
        <w:rPr>
          <w:rFonts w:ascii="GHEA Grapalat" w:hAnsi="GHEA Grapalat"/>
          <w:spacing w:val="-4"/>
        </w:rPr>
        <w:t>8</w:t>
      </w:r>
      <w:r w:rsidR="00A150A9" w:rsidRPr="00671864">
        <w:rPr>
          <w:rFonts w:ascii="GHEA Grapalat" w:hAnsi="GHEA Grapalat"/>
          <w:spacing w:val="-4"/>
        </w:rPr>
        <w:t>.</w:t>
      </w:r>
      <w:proofErr w:type="gramStart"/>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BF1CBD" w:rsidRPr="00671864">
        <w:rPr>
          <w:rFonts w:ascii="GHEA Grapalat" w:hAnsi="GHEA Grapalat"/>
          <w:spacing w:val="-4"/>
        </w:rPr>
        <w:t>Электронные</w:t>
      </w:r>
      <w:proofErr w:type="gramEnd"/>
      <w:r w:rsidR="00BF1CBD" w:rsidRPr="00671864">
        <w:rPr>
          <w:rFonts w:ascii="GHEA Grapalat" w:hAnsi="GHEA Grapalat"/>
          <w:spacing w:val="-4"/>
        </w:rPr>
        <w:t xml:space="preserve">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2B50E1" w14:textId="77777777" w:rsidR="00AA3CE3" w:rsidRDefault="00BF1CBD" w:rsidP="00AA3CE3">
      <w:pPr>
        <w:widowControl w:val="0"/>
        <w:tabs>
          <w:tab w:val="left" w:pos="1134"/>
        </w:tabs>
        <w:ind w:left="-360"/>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E3B606"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proofErr w:type="gramStart"/>
      <w:r w:rsidR="000E624C" w:rsidRPr="00671864">
        <w:rPr>
          <w:rFonts w:ascii="GHEA Grapalat" w:hAnsi="GHEA Grapalat"/>
          <w:lang w:val="hy-AM"/>
        </w:rPr>
        <w:t>1</w:t>
      </w:r>
      <w:r w:rsidR="00B325AF" w:rsidRPr="00671864">
        <w:rPr>
          <w:rFonts w:ascii="GHEA Grapalat" w:hAnsi="GHEA Grapalat"/>
        </w:rPr>
        <w:t>8</w:t>
      </w:r>
      <w:r w:rsidRPr="00671864">
        <w:rPr>
          <w:rFonts w:ascii="GHEA Grapalat" w:hAnsi="GHEA Grapalat"/>
        </w:rPr>
        <w:t>.Оценка</w:t>
      </w:r>
      <w:proofErr w:type="gramEnd"/>
      <w:r w:rsidRPr="00671864">
        <w:rPr>
          <w:rFonts w:ascii="GHEA Grapalat" w:hAnsi="GHEA Grapalat"/>
        </w:rPr>
        <w:t xml:space="preserve"> заявок и определение отобранного участника осуществляются по отдельным лотам</w:t>
      </w:r>
      <w:r w:rsidR="00FE2802" w:rsidRPr="00671864">
        <w:rPr>
          <w:rStyle w:val="af6"/>
          <w:rFonts w:ascii="GHEA Grapalat" w:hAnsi="GHEA Grapalat"/>
        </w:rPr>
        <w:footnoteReference w:customMarkFollows="1" w:id="7"/>
        <w:t>11</w:t>
      </w:r>
      <w:r w:rsidRPr="00671864">
        <w:rPr>
          <w:rFonts w:ascii="GHEA Grapalat" w:hAnsi="GHEA Grapalat"/>
        </w:rPr>
        <w:t xml:space="preserve">. </w:t>
      </w:r>
    </w:p>
    <w:p w14:paraId="6CC66421"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proofErr w:type="gramStart"/>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ом</w:t>
      </w:r>
      <w:proofErr w:type="gramEnd"/>
      <w:r w:rsidR="005F2F3B" w:rsidRPr="00671864">
        <w:rPr>
          <w:rFonts w:ascii="GHEA Grapalat" w:hAnsi="GHEA Grapalat"/>
        </w:rPr>
        <w:t xml:space="preserve">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41E1D235"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22247D" w:rsidRPr="00671864">
        <w:rPr>
          <w:rFonts w:ascii="GHEA Grapalat" w:hAnsi="GHEA Grapalat"/>
        </w:rPr>
        <w:t>2</w:t>
      </w:r>
      <w:r w:rsidR="005D0468" w:rsidRPr="00671864">
        <w:rPr>
          <w:rFonts w:ascii="GHEA Grapalat" w:hAnsi="GHEA Grapalat"/>
        </w:rPr>
        <w:t>0</w:t>
      </w:r>
      <w:r w:rsidR="00FA2DBA" w:rsidRPr="00671864">
        <w:rPr>
          <w:rFonts w:ascii="GHEA Grapalat" w:hAnsi="GHEA Grapalat"/>
        </w:rPr>
        <w:t>.</w:t>
      </w:r>
      <w:r w:rsidRPr="00671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98CE66" w14:textId="77777777" w:rsidR="00AA3CE3" w:rsidRDefault="00662165" w:rsidP="00AA3CE3">
      <w:pPr>
        <w:widowControl w:val="0"/>
        <w:tabs>
          <w:tab w:val="left" w:pos="1134"/>
        </w:tabs>
        <w:ind w:left="-360"/>
        <w:jc w:val="both"/>
        <w:rPr>
          <w:rFonts w:ascii="GHEA Grapalat" w:hAnsi="GHEA Grapalat"/>
        </w:rPr>
      </w:pPr>
      <w:r w:rsidRPr="0067186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0E20DBB1" w:rsidR="00583092" w:rsidRPr="00671864"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5A79EE" w:rsidRPr="00671864">
        <w:rPr>
          <w:rFonts w:ascii="GHEA Grapalat" w:hAnsi="GHEA Grapalat"/>
        </w:rPr>
        <w:t>2</w:t>
      </w:r>
      <w:r w:rsidR="000241CA" w:rsidRPr="00671864">
        <w:rPr>
          <w:rFonts w:ascii="GHEA Grapalat" w:hAnsi="GHEA Grapalat"/>
        </w:rPr>
        <w:t>1</w:t>
      </w:r>
      <w:r w:rsidRPr="00671864">
        <w:rPr>
          <w:rFonts w:ascii="GHEA Grapalat" w:hAnsi="GHEA Grapalat"/>
        </w:rPr>
        <w:t>.С целью применения пункта 8.</w:t>
      </w:r>
      <w:r w:rsidR="005A79EE" w:rsidRPr="00671864">
        <w:rPr>
          <w:rFonts w:ascii="GHEA Grapalat" w:hAnsi="GHEA Grapalat"/>
        </w:rPr>
        <w:t>2</w:t>
      </w:r>
      <w:r w:rsidR="00D35E75" w:rsidRPr="00671864">
        <w:rPr>
          <w:rFonts w:ascii="GHEA Grapalat" w:hAnsi="GHEA Grapalat"/>
        </w:rPr>
        <w:t>0</w:t>
      </w:r>
      <w:r w:rsidRPr="00671864">
        <w:rPr>
          <w:rFonts w:ascii="GHEA Grapalat" w:hAnsi="GHEA Grapalat"/>
        </w:rPr>
        <w:t xml:space="preserve">. части 1 настоящего приглашения </w:t>
      </w:r>
      <w:r w:rsidR="005A79EE" w:rsidRPr="00671864">
        <w:rPr>
          <w:rFonts w:ascii="GHEA Grapalat" w:hAnsi="GHEA Grapalat"/>
        </w:rPr>
        <w:t xml:space="preserve">может быть </w:t>
      </w:r>
      <w:r w:rsidR="005A79EE" w:rsidRPr="00671864">
        <w:rPr>
          <w:rFonts w:ascii="GHEA Grapalat" w:hAnsi="GHEA Grapalat"/>
        </w:rPr>
        <w:lastRenderedPageBreak/>
        <w:t xml:space="preserve">созвано </w:t>
      </w:r>
      <w:r w:rsidRPr="00671864">
        <w:rPr>
          <w:rFonts w:ascii="GHEA Grapalat" w:hAnsi="GHEA Grapalat"/>
        </w:rPr>
        <w:t>внеочередное заседание комиссии.</w:t>
      </w:r>
    </w:p>
    <w:p w14:paraId="227D6AA5" w14:textId="03571788" w:rsidR="00E45ACA" w:rsidRPr="00671864" w:rsidRDefault="00A150A9" w:rsidP="00AA3CE3">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pacing w:val="-6"/>
          <w:sz w:val="24"/>
          <w:szCs w:val="24"/>
        </w:rPr>
        <w:t>8.</w:t>
      </w:r>
      <w:proofErr w:type="gramStart"/>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Pr="00671864">
        <w:rPr>
          <w:rFonts w:ascii="GHEA Grapalat" w:hAnsi="GHEA Grapalat"/>
          <w:spacing w:val="-6"/>
          <w:sz w:val="24"/>
          <w:szCs w:val="24"/>
        </w:rPr>
        <w:t>До</w:t>
      </w:r>
      <w:proofErr w:type="gramEnd"/>
      <w:r w:rsidRPr="00671864">
        <w:rPr>
          <w:rFonts w:ascii="GHEA Grapalat" w:hAnsi="GHEA Grapalat"/>
          <w:spacing w:val="-6"/>
          <w:sz w:val="24"/>
          <w:szCs w:val="24"/>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AA3CE3">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AA3CE3">
      <w:pPr>
        <w:pStyle w:val="23"/>
        <w:widowControl w:val="0"/>
        <w:spacing w:after="160" w:line="240" w:lineRule="auto"/>
        <w:ind w:firstLine="0"/>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4DC65139"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4C26D1B2" w:rsidR="00096865"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w:t>
      </w:r>
      <w:proofErr w:type="gramStart"/>
      <w:r w:rsidRPr="00671864">
        <w:rPr>
          <w:rFonts w:ascii="GHEA Grapalat" w:hAnsi="GHEA Grapalat"/>
        </w:rPr>
        <w:t>1</w:t>
      </w:r>
      <w:r w:rsidR="002A3FC1" w:rsidRPr="00671864">
        <w:rPr>
          <w:rFonts w:ascii="GHEA Grapalat" w:hAnsi="GHEA Grapalat"/>
        </w:rPr>
        <w:t>.</w:t>
      </w:r>
      <w:r w:rsidRPr="00671864">
        <w:rPr>
          <w:rFonts w:ascii="GHEA Grapalat" w:hAnsi="GHEA Grapalat"/>
        </w:rPr>
        <w:t>Договор</w:t>
      </w:r>
      <w:proofErr w:type="gramEnd"/>
      <w:r w:rsidRPr="00671864">
        <w:rPr>
          <w:rFonts w:ascii="GHEA Grapalat" w:hAnsi="GHEA Grapalat"/>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08477947" w:rsidR="00EB6E54"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w:t>
      </w:r>
      <w:proofErr w:type="gramStart"/>
      <w:r w:rsidRPr="00671864">
        <w:rPr>
          <w:rFonts w:ascii="GHEA Grapalat" w:hAnsi="GHEA Grapalat"/>
        </w:rPr>
        <w:t>2.</w:t>
      </w:r>
      <w:r w:rsidR="00C961A9" w:rsidRPr="00671864">
        <w:rPr>
          <w:rFonts w:ascii="GHEA Grapalat" w:hAnsi="GHEA Grapalat"/>
        </w:rPr>
        <w:t>На</w:t>
      </w:r>
      <w:proofErr w:type="gramEnd"/>
      <w:r w:rsidR="00C961A9" w:rsidRPr="00671864">
        <w:rPr>
          <w:rFonts w:ascii="GHEA Grapalat" w:hAnsi="GHEA Grapalat"/>
        </w:rPr>
        <w:t xml:space="preserve">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39044394" w:rsidR="00F23A51"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w:t>
      </w:r>
      <w:proofErr w:type="gramStart"/>
      <w:r w:rsidRPr="00671864">
        <w:rPr>
          <w:rFonts w:ascii="GHEA Grapalat" w:hAnsi="GHEA Grapalat"/>
        </w:rPr>
        <w:t>3.Секретарь</w:t>
      </w:r>
      <w:proofErr w:type="gramEnd"/>
      <w:r w:rsidRPr="00671864">
        <w:rPr>
          <w:rFonts w:ascii="GHEA Grapalat" w:hAnsi="GHEA Grapalat"/>
        </w:rPr>
        <w:t xml:space="preserve">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3A153BD" w:rsidR="00BD587C" w:rsidRPr="00671864" w:rsidRDefault="00AA0AD8" w:rsidP="00AA3CE3">
      <w:pPr>
        <w:widowControl w:val="0"/>
        <w:tabs>
          <w:tab w:val="left" w:pos="1134"/>
        </w:tabs>
        <w:spacing w:after="160"/>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BD587C" w:rsidRPr="00671864">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AA3CE3">
      <w:pPr>
        <w:widowControl w:val="0"/>
        <w:tabs>
          <w:tab w:val="left" w:pos="1134"/>
        </w:tabs>
        <w:spacing w:after="160"/>
        <w:jc w:val="both"/>
        <w:rPr>
          <w:rFonts w:ascii="GHEA Grapalat" w:hAnsi="GHEA Grapalat" w:cs="Sylfaen"/>
        </w:rPr>
      </w:pPr>
      <w:r w:rsidRPr="00671864">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3DABEA1C" w:rsidR="00D612BC" w:rsidRPr="00671864" w:rsidRDefault="00AA0AD8" w:rsidP="00AA3CE3">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9.</w:t>
      </w:r>
      <w:proofErr w:type="gramStart"/>
      <w:r w:rsidR="00CC3097" w:rsidRPr="00671864">
        <w:rPr>
          <w:rFonts w:ascii="GHEA Grapalat" w:hAnsi="GHEA Grapalat"/>
          <w:i w:val="0"/>
          <w:sz w:val="24"/>
          <w:szCs w:val="24"/>
        </w:rPr>
        <w:t>5</w:t>
      </w:r>
      <w:r w:rsidR="00DC30CC" w:rsidRPr="00671864">
        <w:rPr>
          <w:rFonts w:ascii="GHEA Grapalat" w:hAnsi="GHEA Grapalat"/>
          <w:i w:val="0"/>
          <w:sz w:val="24"/>
          <w:szCs w:val="24"/>
        </w:rPr>
        <w:t>.</w:t>
      </w:r>
      <w:r w:rsidRPr="00671864">
        <w:rPr>
          <w:rFonts w:ascii="GHEA Grapalat" w:hAnsi="GHEA Grapalat"/>
          <w:i w:val="0"/>
          <w:sz w:val="24"/>
          <w:szCs w:val="24"/>
        </w:rPr>
        <w:t>До</w:t>
      </w:r>
      <w:proofErr w:type="gramEnd"/>
      <w:r w:rsidRPr="00671864">
        <w:rPr>
          <w:rFonts w:ascii="GHEA Grapalat" w:hAnsi="GHEA Grapalat"/>
          <w:i w:val="0"/>
          <w:sz w:val="24"/>
          <w:szCs w:val="24"/>
        </w:rPr>
        <w:t xml:space="preserve">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07410BD7" w:rsidR="00096865"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proofErr w:type="gramStart"/>
      <w:r w:rsidRPr="00671864">
        <w:rPr>
          <w:rFonts w:ascii="GHEA Grapalat" w:hAnsi="GHEA Grapalat"/>
        </w:rPr>
        <w:t>1</w:t>
      </w:r>
      <w:r w:rsidR="00DC30CC" w:rsidRPr="00671864">
        <w:rPr>
          <w:rFonts w:ascii="GHEA Grapalat" w:hAnsi="GHEA Grapalat"/>
        </w:rPr>
        <w:t>.</w:t>
      </w:r>
      <w:r w:rsidR="00646B97" w:rsidRPr="00671864">
        <w:rPr>
          <w:rFonts w:ascii="GHEA Grapalat" w:hAnsi="GHEA Grapalat"/>
        </w:rPr>
        <w:t>На</w:t>
      </w:r>
      <w:proofErr w:type="gramEnd"/>
      <w:r w:rsidR="00646B97" w:rsidRPr="00671864">
        <w:rPr>
          <w:rFonts w:ascii="GHEA Grapalat" w:hAnsi="GHEA Grapalat"/>
        </w:rPr>
        <w:t xml:space="preserve">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671864">
        <w:rPr>
          <w:rFonts w:ascii="GHEA Grapalat" w:hAnsi="GHEA Grapalat"/>
        </w:rPr>
        <w:t>дней</w:t>
      </w:r>
      <w:proofErr w:type="gramEnd"/>
      <w:r w:rsidR="00646B97" w:rsidRPr="00671864">
        <w:rPr>
          <w:rFonts w:ascii="GHEA Grapalat" w:hAnsi="GHEA Grapalat"/>
        </w:rPr>
        <w:t xml:space="preserve">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 xml:space="preserve">от цены </w:t>
      </w:r>
      <w:proofErr w:type="gramStart"/>
      <w:r w:rsidR="00E70468" w:rsidRPr="00671864">
        <w:rPr>
          <w:rFonts w:ascii="GHEA Grapalat" w:hAnsi="GHEA Grapalat"/>
        </w:rPr>
        <w:t>закупки товаров</w:t>
      </w:r>
      <w:proofErr w:type="gramEnd"/>
      <w:r w:rsidR="00E70468" w:rsidRPr="00671864">
        <w:rPr>
          <w:rFonts w:ascii="GHEA Grapalat" w:hAnsi="GHEA Grapalat"/>
        </w:rPr>
        <w:t xml:space="preserve">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671864">
        <w:rPr>
          <w:rFonts w:ascii="GHEA Grapalat" w:hAnsi="GHEA Grapalat"/>
        </w:rPr>
        <w:t>Причем  обеспечение</w:t>
      </w:r>
      <w:proofErr w:type="gramEnd"/>
      <w:r w:rsidR="003D57AD" w:rsidRPr="00671864">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AA3CE3">
      <w:pPr>
        <w:widowControl w:val="0"/>
        <w:tabs>
          <w:tab w:val="left" w:pos="1276"/>
        </w:tabs>
        <w:spacing w:after="160"/>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AA3CE3">
      <w:pPr>
        <w:widowControl w:val="0"/>
        <w:tabs>
          <w:tab w:val="left" w:pos="1276"/>
        </w:tabs>
        <w:spacing w:after="160"/>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w:t>
      </w:r>
      <w:proofErr w:type="gramStart"/>
      <w:r w:rsidRPr="00671864">
        <w:rPr>
          <w:rFonts w:ascii="GHEA Grapalat" w:hAnsi="GHEA Grapalat"/>
        </w:rPr>
        <w:t>в соответствии с требованиями</w:t>
      </w:r>
      <w:proofErr w:type="gramEnd"/>
      <w:r w:rsidRPr="00671864">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w:t>
      </w:r>
      <w:r w:rsidRPr="00671864">
        <w:rPr>
          <w:rFonts w:ascii="GHEA Grapalat" w:hAnsi="GHEA Grapalat"/>
        </w:rPr>
        <w:lastRenderedPageBreak/>
        <w:t xml:space="preserve">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AA3CE3">
      <w:pPr>
        <w:widowControl w:val="0"/>
        <w:tabs>
          <w:tab w:val="left" w:pos="1276"/>
        </w:tabs>
        <w:spacing w:after="160"/>
        <w:jc w:val="both"/>
        <w:rPr>
          <w:ins w:id="11"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3CE3">
      <w:pPr>
        <w:widowControl w:val="0"/>
        <w:tabs>
          <w:tab w:val="left" w:pos="1276"/>
        </w:tabs>
        <w:spacing w:after="160"/>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AA3CE3">
      <w:pPr>
        <w:widowControl w:val="0"/>
        <w:tabs>
          <w:tab w:val="left" w:pos="1276"/>
        </w:tabs>
        <w:spacing w:after="160"/>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656FFE83" w:rsidR="00366C4E"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proofErr w:type="gramStart"/>
      <w:r w:rsidR="001723D6" w:rsidRPr="00671864">
        <w:rPr>
          <w:rFonts w:ascii="GHEA Grapalat" w:hAnsi="GHEA Grapalat"/>
        </w:rPr>
        <w:t>3</w:t>
      </w:r>
      <w:r w:rsidR="00DC30CC" w:rsidRPr="00671864">
        <w:rPr>
          <w:rFonts w:ascii="GHEA Grapalat" w:hAnsi="GHEA Grapalat"/>
        </w:rPr>
        <w:t>.</w:t>
      </w:r>
      <w:r w:rsidRPr="00671864">
        <w:rPr>
          <w:rFonts w:ascii="GHEA Grapalat" w:hAnsi="GHEA Grapalat"/>
        </w:rPr>
        <w:t>Размер</w:t>
      </w:r>
      <w:proofErr w:type="gramEnd"/>
      <w:r w:rsidRPr="00671864">
        <w:rPr>
          <w:rFonts w:ascii="GHEA Grapalat" w:hAnsi="GHEA Grapalat"/>
        </w:rPr>
        <w:t xml:space="preserve">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w:t>
      </w:r>
      <w:r w:rsidR="00375E5E" w:rsidRPr="00671864">
        <w:rPr>
          <w:rFonts w:ascii="GHEA Grapalat" w:hAnsi="GHEA Grapalat"/>
        </w:rPr>
        <w:lastRenderedPageBreak/>
        <w:t>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AA3CE3">
      <w:pPr>
        <w:widowControl w:val="0"/>
        <w:tabs>
          <w:tab w:val="left" w:pos="1276"/>
        </w:tabs>
        <w:spacing w:after="160"/>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AA3CE3">
      <w:pPr>
        <w:widowControl w:val="0"/>
        <w:tabs>
          <w:tab w:val="left" w:pos="1276"/>
        </w:tabs>
        <w:spacing w:after="160"/>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AA3CE3">
      <w:pPr>
        <w:widowControl w:val="0"/>
        <w:tabs>
          <w:tab w:val="left" w:pos="1276"/>
        </w:tabs>
        <w:spacing w:after="160"/>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AA3CE3">
      <w:pPr>
        <w:widowControl w:val="0"/>
        <w:tabs>
          <w:tab w:val="left" w:pos="1276"/>
        </w:tabs>
        <w:spacing w:after="160"/>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1483C567" w:rsidR="008F0732" w:rsidRPr="00671864" w:rsidRDefault="00030D40" w:rsidP="00AA3CE3">
      <w:pPr>
        <w:widowControl w:val="0"/>
        <w:tabs>
          <w:tab w:val="left" w:pos="1276"/>
        </w:tabs>
        <w:spacing w:after="160"/>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02BB8E73" w:rsidR="00362FEF" w:rsidRPr="00671864" w:rsidRDefault="001075CA" w:rsidP="00AA3CE3">
      <w:pPr>
        <w:widowControl w:val="0"/>
        <w:tabs>
          <w:tab w:val="left" w:pos="1134"/>
        </w:tabs>
        <w:spacing w:after="160"/>
        <w:jc w:val="both"/>
        <w:rPr>
          <w:rFonts w:ascii="GHEA Grapalat" w:hAnsi="GHEA Grapalat" w:cs="Sylfaen"/>
        </w:rPr>
      </w:pPr>
      <w:r w:rsidRPr="00671864">
        <w:rPr>
          <w:rFonts w:ascii="GHEA Grapalat" w:hAnsi="GHEA Grapalat"/>
        </w:rPr>
        <w:t xml:space="preserve">10.7 Руководитель заказчика представляет требование о выплате обеспечения </w:t>
      </w:r>
      <w:proofErr w:type="gramStart"/>
      <w:r w:rsidRPr="00671864">
        <w:rPr>
          <w:rFonts w:ascii="GHEA Grapalat" w:hAnsi="GHEA Grapalat"/>
        </w:rPr>
        <w:t>договора  и</w:t>
      </w:r>
      <w:proofErr w:type="gramEnd"/>
      <w:r w:rsidRPr="00671864">
        <w:rPr>
          <w:rFonts w:ascii="GHEA Grapalat" w:hAnsi="GHEA Grapalat"/>
        </w:rPr>
        <w:t xml:space="preserve">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w:t>
      </w:r>
      <w:r w:rsidRPr="00671864">
        <w:rPr>
          <w:rFonts w:ascii="GHEA Grapalat" w:hAnsi="GHEA Grapalat"/>
        </w:rPr>
        <w:lastRenderedPageBreak/>
        <w:t>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0548D7E" w:rsidR="00096865" w:rsidRPr="00671864" w:rsidRDefault="00096865" w:rsidP="00AA3CE3">
      <w:pPr>
        <w:widowControl w:val="0"/>
        <w:tabs>
          <w:tab w:val="left" w:pos="1276"/>
        </w:tabs>
        <w:spacing w:after="160"/>
        <w:jc w:val="both"/>
        <w:rPr>
          <w:rFonts w:ascii="GHEA Grapalat" w:hAnsi="GHEA Grapalat" w:cs="Sylfaen"/>
        </w:rPr>
      </w:pPr>
      <w:r w:rsidRPr="00671864">
        <w:rPr>
          <w:rFonts w:ascii="GHEA Grapalat" w:hAnsi="GHEA Grapalat"/>
        </w:rPr>
        <w:t>11.</w:t>
      </w:r>
      <w:proofErr w:type="gramStart"/>
      <w:r w:rsidRPr="00671864">
        <w:rPr>
          <w:rFonts w:ascii="GHEA Grapalat" w:hAnsi="GHEA Grapalat"/>
        </w:rPr>
        <w:t>1</w:t>
      </w:r>
      <w:r w:rsidR="00801AC7" w:rsidRPr="00671864">
        <w:rPr>
          <w:rFonts w:ascii="GHEA Grapalat" w:hAnsi="GHEA Grapalat"/>
        </w:rPr>
        <w:t>.</w:t>
      </w:r>
      <w:r w:rsidRPr="00671864">
        <w:rPr>
          <w:rFonts w:ascii="GHEA Grapalat" w:hAnsi="GHEA Grapalat"/>
        </w:rPr>
        <w:t>Согласно</w:t>
      </w:r>
      <w:proofErr w:type="gramEnd"/>
      <w:r w:rsidRPr="00671864">
        <w:rPr>
          <w:rFonts w:ascii="GHEA Grapalat" w:hAnsi="GHEA Grapalat"/>
        </w:rPr>
        <w:t xml:space="preserve"> статье 37 Закона, Комиссия объявляет настоящую процедуру несостоявшейся, если:</w:t>
      </w:r>
    </w:p>
    <w:p w14:paraId="4C0DD555" w14:textId="76C5120F"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1)ни одна из заявок не соответствует условиям приглашения;</w:t>
      </w:r>
    </w:p>
    <w:p w14:paraId="49BDF312" w14:textId="0152C0F7"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5EC16C6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3)не подано ни одной заявки;</w:t>
      </w:r>
    </w:p>
    <w:p w14:paraId="31193F1F" w14:textId="3D69108D"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4)договор не заключается.</w:t>
      </w:r>
    </w:p>
    <w:p w14:paraId="309765A0" w14:textId="02ACC1B3" w:rsidR="00CA1C11" w:rsidRPr="00671864" w:rsidRDefault="00731D26" w:rsidP="00AA3CE3">
      <w:pPr>
        <w:widowControl w:val="0"/>
        <w:tabs>
          <w:tab w:val="left" w:pos="1276"/>
        </w:tabs>
        <w:spacing w:after="160"/>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71864">
        <w:rPr>
          <w:rFonts w:ascii="GHEA Grapalat" w:hAnsi="GHEA Grapalat"/>
        </w:rPr>
        <w:t>) .</w:t>
      </w:r>
      <w:proofErr w:type="gramEnd"/>
    </w:p>
    <w:p w14:paraId="17FF27A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 xml:space="preserve">12.2. Отношения, связанные с настоящей процедурой, не являются </w:t>
      </w:r>
      <w:proofErr w:type="gramStart"/>
      <w:r w:rsidRPr="00671864">
        <w:rPr>
          <w:rFonts w:ascii="GHEA Grapalat" w:hAnsi="GHEA Grapalat"/>
        </w:rPr>
        <w:t>административными  и</w:t>
      </w:r>
      <w:proofErr w:type="gramEnd"/>
      <w:r w:rsidRPr="00671864">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AA3CE3">
      <w:pPr>
        <w:widowControl w:val="0"/>
        <w:jc w:val="both"/>
        <w:rPr>
          <w:rFonts w:ascii="GHEA Grapalat" w:hAnsi="GHEA Grapalat"/>
        </w:rPr>
      </w:pPr>
      <w:r w:rsidRPr="0067186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4AEF0B88" w:rsidR="001770E8" w:rsidRPr="00671864" w:rsidRDefault="001770E8" w:rsidP="001770E8">
      <w:pPr>
        <w:jc w:val="both"/>
        <w:rPr>
          <w:rFonts w:ascii="GHEA Grapalat" w:hAnsi="GHEA Grapalat"/>
        </w:rPr>
      </w:pPr>
      <w:r w:rsidRPr="00671864">
        <w:rPr>
          <w:rFonts w:ascii="GHEA Grapalat" w:hAnsi="GHEA Grapalat"/>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721AA9" w14:textId="77777777" w:rsidR="00AA3CE3" w:rsidRDefault="001770E8" w:rsidP="00C87BF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4E680AC6"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t xml:space="preserve">12.17. Обязанность доказывать факты соблюдения порядка оспариваемых действий (бездействия) и обстоятельств, лежащих в основе решений, а также </w:t>
      </w:r>
      <w:r w:rsidRPr="00671864">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proofErr w:type="gramStart"/>
      <w:r w:rsidRPr="00671864">
        <w:rPr>
          <w:rFonts w:ascii="GHEA Grapalat" w:hAnsi="GHEA Grapalat"/>
        </w:rPr>
        <w:t>12.19 .</w:t>
      </w:r>
      <w:proofErr w:type="gramEnd"/>
      <w:r w:rsidRPr="00671864">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61AAD4AF"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671864">
        <w:rPr>
          <w:rFonts w:ascii="GHEA Grapalat" w:hAnsi="GHEA Grapalat"/>
        </w:rPr>
        <w:t>органа.Уполномоченный</w:t>
      </w:r>
      <w:proofErr w:type="gramEnd"/>
      <w:r w:rsidRPr="00671864">
        <w:rPr>
          <w:rFonts w:ascii="GHEA Grapalat" w:hAnsi="GHEA Grapalat"/>
        </w:rPr>
        <w:t xml:space="preserve"> орган незамедлительно публикует это решение в бюллетене.</w:t>
      </w:r>
    </w:p>
    <w:p w14:paraId="549C4AF2" w14:textId="71AE16F6"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3EB3CFF5"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AA3CE3">
      <w:pPr>
        <w:widowControl w:val="0"/>
        <w:spacing w:after="160"/>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w:t>
      </w:r>
      <w:proofErr w:type="gramStart"/>
      <w:r w:rsidRPr="00671864">
        <w:rPr>
          <w:rFonts w:ascii="GHEA Grapalat" w:hAnsi="GHEA Grapalat"/>
          <w:b/>
        </w:rPr>
        <w:t xml:space="preserve">НА </w:t>
      </w:r>
      <w:r w:rsidR="0071796F" w:rsidRPr="00671864">
        <w:rPr>
          <w:rFonts w:ascii="GHEA Grapalat" w:hAnsi="GHEA Grapalat"/>
          <w:b/>
          <w:i/>
        </w:rPr>
        <w:t>ЗАПРОСА</w:t>
      </w:r>
      <w:proofErr w:type="gramEnd"/>
      <w:r w:rsidR="0071796F" w:rsidRPr="00671864">
        <w:rPr>
          <w:rFonts w:ascii="GHEA Grapalat" w:hAnsi="GHEA Grapalat"/>
          <w:b/>
          <w:i/>
        </w:rPr>
        <w:t xml:space="preserve">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6A2675B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w:t>
      </w:r>
      <w:proofErr w:type="gramStart"/>
      <w:r w:rsidRPr="00671864">
        <w:rPr>
          <w:rFonts w:ascii="GHEA Grapalat" w:hAnsi="GHEA Grapalat"/>
        </w:rPr>
        <w:t>1</w:t>
      </w:r>
      <w:r w:rsidR="003802B8" w:rsidRPr="00671864">
        <w:rPr>
          <w:rFonts w:ascii="GHEA Grapalat" w:hAnsi="GHEA Grapalat"/>
        </w:rPr>
        <w:t>.</w:t>
      </w:r>
      <w:r w:rsidRPr="00671864">
        <w:rPr>
          <w:rFonts w:ascii="GHEA Grapalat" w:hAnsi="GHEA Grapalat"/>
        </w:rPr>
        <w:t>Целью</w:t>
      </w:r>
      <w:proofErr w:type="gramEnd"/>
      <w:r w:rsidRPr="00671864">
        <w:rPr>
          <w:rFonts w:ascii="GHEA Grapalat" w:hAnsi="GHEA Grapalat"/>
        </w:rPr>
        <w:t xml:space="preserve"> настоящей Инструкции является содействие участникам при подготовке заявки.</w:t>
      </w:r>
    </w:p>
    <w:p w14:paraId="3C4C5FC8" w14:textId="607F6365"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w:t>
      </w:r>
      <w:proofErr w:type="gramStart"/>
      <w:r w:rsidRPr="00671864">
        <w:rPr>
          <w:rFonts w:ascii="GHEA Grapalat" w:hAnsi="GHEA Grapalat"/>
        </w:rPr>
        <w:t>2</w:t>
      </w:r>
      <w:r w:rsidR="003802B8" w:rsidRPr="00671864">
        <w:rPr>
          <w:rFonts w:ascii="GHEA Grapalat" w:hAnsi="GHEA Grapalat"/>
        </w:rPr>
        <w:t>.</w:t>
      </w:r>
      <w:r w:rsidRPr="00671864">
        <w:rPr>
          <w:rFonts w:ascii="GHEA Grapalat" w:hAnsi="GHEA Grapalat"/>
        </w:rPr>
        <w:t>При</w:t>
      </w:r>
      <w:proofErr w:type="gramEnd"/>
      <w:r w:rsidRPr="00671864">
        <w:rPr>
          <w:rFonts w:ascii="GHEA Grapalat" w:hAnsi="GHEA Grapalat"/>
        </w:rPr>
        <w:t xml:space="preserve">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1214F914"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1.</w:t>
      </w:r>
      <w:proofErr w:type="gramStart"/>
      <w:r w:rsidRPr="00671864">
        <w:rPr>
          <w:rFonts w:ascii="GHEA Grapalat" w:hAnsi="GHEA Grapalat"/>
        </w:rPr>
        <w:t>3</w:t>
      </w:r>
      <w:r w:rsidR="003802B8" w:rsidRPr="00671864">
        <w:rPr>
          <w:rFonts w:ascii="GHEA Grapalat" w:hAnsi="GHEA Grapalat"/>
        </w:rPr>
        <w:t>.</w:t>
      </w:r>
      <w:r w:rsidRPr="00671864">
        <w:rPr>
          <w:rFonts w:ascii="GHEA Grapalat" w:hAnsi="GHEA Grapalat"/>
        </w:rPr>
        <w:t>Кроме</w:t>
      </w:r>
      <w:proofErr w:type="gramEnd"/>
      <w:r w:rsidRPr="00671864">
        <w:rPr>
          <w:rFonts w:ascii="GHEA Grapalat" w:hAnsi="GHEA Grapalat"/>
        </w:rPr>
        <w:t xml:space="preserve">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lastRenderedPageBreak/>
        <w:t>2. ЗАЯВКА НА ПРОЦЕДУРУ</w:t>
      </w:r>
    </w:p>
    <w:p w14:paraId="14E8A654" w14:textId="77777777" w:rsidR="008F15B9" w:rsidRPr="00671864" w:rsidRDefault="00EA1314" w:rsidP="00AA3CE3">
      <w:pPr>
        <w:widowControl w:val="0"/>
        <w:spacing w:after="160"/>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AA3CE3">
      <w:pPr>
        <w:widowControl w:val="0"/>
        <w:tabs>
          <w:tab w:val="left" w:pos="1134"/>
        </w:tabs>
        <w:spacing w:after="160"/>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proofErr w:type="gramStart"/>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w:t>
      </w:r>
      <w:proofErr w:type="gramEnd"/>
      <w:r w:rsidRPr="00671864">
        <w:rPr>
          <w:rFonts w:ascii="GHEA Grapalat" w:hAnsi="GHEA Grapalat"/>
        </w:rPr>
        <w:t xml:space="preserve"> участие в процедуре согласно Приложению №1;</w:t>
      </w:r>
    </w:p>
    <w:p w14:paraId="3E845983" w14:textId="285F910A" w:rsidR="00172BC4" w:rsidRPr="00671864" w:rsidRDefault="00172BC4" w:rsidP="00AA3CE3">
      <w:pPr>
        <w:widowControl w:val="0"/>
        <w:tabs>
          <w:tab w:val="left" w:pos="1134"/>
        </w:tabs>
        <w:spacing w:after="160"/>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AA3CE3">
      <w:pPr>
        <w:widowControl w:val="0"/>
        <w:tabs>
          <w:tab w:val="left" w:pos="1134"/>
        </w:tabs>
        <w:spacing w:after="160"/>
        <w:jc w:val="both"/>
        <w:rPr>
          <w:rFonts w:ascii="GHEA Grapalat" w:hAnsi="GHEA Grapalat"/>
        </w:rPr>
      </w:pPr>
      <w:proofErr w:type="gramStart"/>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w:t>
      </w:r>
      <w:proofErr w:type="gramEnd"/>
      <w:r w:rsidRPr="00671864">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133DB5C2" w:rsidR="00E67BA7"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xml:space="preserve">; Ценовое предложение </w:t>
      </w:r>
      <w:proofErr w:type="spellStart"/>
      <w:r w:rsidRPr="00671864">
        <w:rPr>
          <w:rFonts w:ascii="GHEA Grapalat" w:hAnsi="GHEA Grapalat"/>
        </w:rPr>
        <w:t>преставляется</w:t>
      </w:r>
      <w:proofErr w:type="spellEnd"/>
      <w:r w:rsidRPr="00671864">
        <w:rPr>
          <w:rFonts w:ascii="GHEA Grapalat" w:hAnsi="GHEA Grapalat"/>
        </w:rPr>
        <w:t xml:space="preserve">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41729F74" w:rsidR="008937EA" w:rsidRPr="00671864" w:rsidRDefault="00F535C1" w:rsidP="00AA3CE3">
      <w:pPr>
        <w:widowControl w:val="0"/>
        <w:tabs>
          <w:tab w:val="left" w:pos="1134"/>
        </w:tabs>
        <w:spacing w:after="160"/>
        <w:jc w:val="both"/>
        <w:rPr>
          <w:rFonts w:ascii="GHEA Grapalat" w:hAnsi="GHEA Grapalat" w:cs="Sylfaen"/>
        </w:rPr>
      </w:pPr>
      <w:r w:rsidRPr="00671864">
        <w:rPr>
          <w:rFonts w:ascii="GHEA Grapalat" w:hAnsi="GHEA Grapalat"/>
        </w:rPr>
        <w:t>3</w:t>
      </w:r>
      <w:r w:rsidR="008937EA" w:rsidRPr="00671864">
        <w:rPr>
          <w:rFonts w:ascii="GHEA Grapalat" w:hAnsi="GHEA Grapalat"/>
        </w:rPr>
        <w:t>.</w:t>
      </w:r>
      <w:proofErr w:type="gramStart"/>
      <w:r w:rsidR="008937EA" w:rsidRPr="00671864">
        <w:rPr>
          <w:rFonts w:ascii="GHEA Grapalat" w:hAnsi="GHEA Grapalat"/>
        </w:rPr>
        <w:t>1.Участник</w:t>
      </w:r>
      <w:proofErr w:type="gramEnd"/>
      <w:r w:rsidR="008937EA" w:rsidRPr="00671864">
        <w:rPr>
          <w:rFonts w:ascii="GHEA Grapalat" w:hAnsi="GHEA Grapalat"/>
        </w:rPr>
        <w:t xml:space="preserve"> подает заявку в порядке, установленном настоящим приглашением. </w:t>
      </w:r>
    </w:p>
    <w:p w14:paraId="68D39EB6" w14:textId="77777777" w:rsidR="008937EA" w:rsidRPr="00671864" w:rsidRDefault="008937EA" w:rsidP="00AA3CE3">
      <w:pPr>
        <w:widowControl w:val="0"/>
        <w:spacing w:after="160"/>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AA3CE3">
      <w:pPr>
        <w:widowControl w:val="0"/>
        <w:spacing w:after="160"/>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655C0605"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4.</w:t>
      </w:r>
      <w:proofErr w:type="gramStart"/>
      <w:r w:rsidRPr="00671864">
        <w:rPr>
          <w:rFonts w:ascii="GHEA Grapalat" w:hAnsi="GHEA Grapalat"/>
        </w:rPr>
        <w:t>2.На</w:t>
      </w:r>
      <w:proofErr w:type="gramEnd"/>
      <w:r w:rsidRPr="00671864">
        <w:rPr>
          <w:rFonts w:ascii="GHEA Grapalat" w:hAnsi="GHEA Grapalat"/>
        </w:rPr>
        <w:t xml:space="preserve"> конверте, указанном в пункте 4.1 настоящей инструкции, на языке составления заявки указываются: </w:t>
      </w:r>
    </w:p>
    <w:p w14:paraId="5625E04A" w14:textId="0780E82F" w:rsidR="008937EA" w:rsidRPr="00671864" w:rsidRDefault="008937EA" w:rsidP="00AA3CE3">
      <w:pPr>
        <w:widowControl w:val="0"/>
        <w:tabs>
          <w:tab w:val="left" w:pos="1134"/>
        </w:tabs>
        <w:spacing w:after="160"/>
        <w:rPr>
          <w:rFonts w:ascii="GHEA Grapalat" w:hAnsi="GHEA Grapalat"/>
        </w:rPr>
      </w:pPr>
      <w:r w:rsidRPr="00671864">
        <w:rPr>
          <w:rFonts w:ascii="GHEA Grapalat" w:hAnsi="GHEA Grapalat"/>
        </w:rPr>
        <w:t>1)наименование заказчика и место (адрес) подачи заявки;</w:t>
      </w:r>
    </w:p>
    <w:p w14:paraId="061A6182" w14:textId="77580054"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2)код </w:t>
      </w:r>
      <w:r w:rsidR="00F535C1" w:rsidRPr="00671864">
        <w:rPr>
          <w:rFonts w:ascii="GHEA Grapalat" w:hAnsi="GHEA Grapalat"/>
        </w:rPr>
        <w:t>процедуры</w:t>
      </w:r>
      <w:r w:rsidRPr="00671864">
        <w:rPr>
          <w:rFonts w:ascii="GHEA Grapalat" w:hAnsi="GHEA Grapalat"/>
        </w:rPr>
        <w:t>;</w:t>
      </w:r>
    </w:p>
    <w:p w14:paraId="3D1B7DE9" w14:textId="06118BA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3)слова “не вскрывать до заседания по вскрытию заявок”;</w:t>
      </w:r>
    </w:p>
    <w:p w14:paraId="62BA2AA2" w14:textId="49A4308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lastRenderedPageBreak/>
        <w:t>4)наименование (имя), место нахождения и номер телефона участника.</w:t>
      </w:r>
    </w:p>
    <w:p w14:paraId="1B0284A3" w14:textId="3AE5C691" w:rsidR="008937EA" w:rsidRPr="00671864" w:rsidRDefault="008937EA" w:rsidP="00AA3CE3">
      <w:pPr>
        <w:widowControl w:val="0"/>
        <w:tabs>
          <w:tab w:val="left" w:pos="1134"/>
        </w:tabs>
        <w:spacing w:after="160"/>
        <w:jc w:val="both"/>
        <w:rPr>
          <w:rFonts w:ascii="GHEA Grapalat" w:hAnsi="GHEA Grapalat" w:cs="Sylfaen"/>
        </w:rPr>
      </w:pPr>
      <w:r w:rsidRPr="00671864">
        <w:rPr>
          <w:rFonts w:ascii="GHEA Grapalat" w:hAnsi="GHEA Grapalat"/>
        </w:rPr>
        <w:t>4.</w:t>
      </w:r>
      <w:proofErr w:type="gramStart"/>
      <w:r w:rsidRPr="00671864">
        <w:rPr>
          <w:rFonts w:ascii="GHEA Grapalat" w:hAnsi="GHEA Grapalat"/>
        </w:rPr>
        <w:t>3.На</w:t>
      </w:r>
      <w:proofErr w:type="gramEnd"/>
      <w:r w:rsidRPr="00671864">
        <w:rPr>
          <w:rFonts w:ascii="GHEA Grapalat" w:hAnsi="GHEA Grapalat"/>
        </w:rPr>
        <w:t xml:space="preserve">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1BFF6C43" w:rsidR="0026488F" w:rsidRDefault="0026488F" w:rsidP="00CD7DA0">
      <w:pPr>
        <w:pStyle w:val="norm"/>
        <w:widowControl w:val="0"/>
        <w:spacing w:after="160" w:line="240" w:lineRule="auto"/>
        <w:ind w:firstLine="0"/>
        <w:rPr>
          <w:rFonts w:ascii="GHEA Grapalat" w:hAnsi="GHEA Grapalat"/>
          <w:b/>
          <w:sz w:val="24"/>
          <w:szCs w:val="24"/>
        </w:rPr>
      </w:pPr>
    </w:p>
    <w:p w14:paraId="30E91A09" w14:textId="7998A0FC" w:rsidR="00AA3CE3" w:rsidRDefault="00AA3CE3" w:rsidP="00CD7DA0">
      <w:pPr>
        <w:pStyle w:val="norm"/>
        <w:widowControl w:val="0"/>
        <w:spacing w:after="160" w:line="240" w:lineRule="auto"/>
        <w:ind w:firstLine="0"/>
        <w:rPr>
          <w:rFonts w:ascii="GHEA Grapalat" w:hAnsi="GHEA Grapalat"/>
          <w:b/>
          <w:sz w:val="24"/>
          <w:szCs w:val="24"/>
        </w:rPr>
      </w:pPr>
    </w:p>
    <w:p w14:paraId="6F64DBF4" w14:textId="0B571BF3" w:rsidR="00AA3CE3" w:rsidRDefault="00AA3CE3" w:rsidP="00CD7DA0">
      <w:pPr>
        <w:pStyle w:val="norm"/>
        <w:widowControl w:val="0"/>
        <w:spacing w:after="160" w:line="240" w:lineRule="auto"/>
        <w:ind w:firstLine="0"/>
        <w:rPr>
          <w:rFonts w:ascii="GHEA Grapalat" w:hAnsi="GHEA Grapalat"/>
          <w:b/>
          <w:sz w:val="24"/>
          <w:szCs w:val="24"/>
        </w:rPr>
      </w:pPr>
    </w:p>
    <w:p w14:paraId="27D7F9F1" w14:textId="239C6307" w:rsidR="00AA3CE3" w:rsidRDefault="00AA3CE3" w:rsidP="00CD7DA0">
      <w:pPr>
        <w:pStyle w:val="norm"/>
        <w:widowControl w:val="0"/>
        <w:spacing w:after="160" w:line="240" w:lineRule="auto"/>
        <w:ind w:firstLine="0"/>
        <w:rPr>
          <w:rFonts w:ascii="GHEA Grapalat" w:hAnsi="GHEA Grapalat"/>
          <w:b/>
          <w:sz w:val="24"/>
          <w:szCs w:val="24"/>
        </w:rPr>
      </w:pPr>
    </w:p>
    <w:p w14:paraId="418FBA2A" w14:textId="41E5C70F" w:rsidR="00AA3CE3" w:rsidRDefault="00AA3CE3" w:rsidP="00CD7DA0">
      <w:pPr>
        <w:pStyle w:val="norm"/>
        <w:widowControl w:val="0"/>
        <w:spacing w:after="160" w:line="240" w:lineRule="auto"/>
        <w:ind w:firstLine="0"/>
        <w:rPr>
          <w:rFonts w:ascii="GHEA Grapalat" w:hAnsi="GHEA Grapalat"/>
          <w:b/>
          <w:sz w:val="24"/>
          <w:szCs w:val="24"/>
        </w:rPr>
      </w:pPr>
    </w:p>
    <w:p w14:paraId="27125036" w14:textId="049BDF38" w:rsidR="00AA3CE3" w:rsidRDefault="00AA3CE3" w:rsidP="00CD7DA0">
      <w:pPr>
        <w:pStyle w:val="norm"/>
        <w:widowControl w:val="0"/>
        <w:spacing w:after="160" w:line="240" w:lineRule="auto"/>
        <w:ind w:firstLine="0"/>
        <w:rPr>
          <w:rFonts w:ascii="GHEA Grapalat" w:hAnsi="GHEA Grapalat"/>
          <w:b/>
          <w:sz w:val="24"/>
          <w:szCs w:val="24"/>
        </w:rPr>
      </w:pPr>
    </w:p>
    <w:p w14:paraId="6ACF1246" w14:textId="24FD0AB5" w:rsidR="00AA3CE3" w:rsidRDefault="00AA3CE3" w:rsidP="00CD7DA0">
      <w:pPr>
        <w:pStyle w:val="norm"/>
        <w:widowControl w:val="0"/>
        <w:spacing w:after="160" w:line="240" w:lineRule="auto"/>
        <w:ind w:firstLine="0"/>
        <w:rPr>
          <w:rFonts w:ascii="GHEA Grapalat" w:hAnsi="GHEA Grapalat"/>
          <w:b/>
          <w:sz w:val="24"/>
          <w:szCs w:val="24"/>
        </w:rPr>
      </w:pPr>
    </w:p>
    <w:p w14:paraId="1A907E39" w14:textId="34471A96" w:rsidR="00AA3CE3" w:rsidRDefault="00AA3CE3" w:rsidP="00CD7DA0">
      <w:pPr>
        <w:pStyle w:val="norm"/>
        <w:widowControl w:val="0"/>
        <w:spacing w:after="160" w:line="240" w:lineRule="auto"/>
        <w:ind w:firstLine="0"/>
        <w:rPr>
          <w:rFonts w:ascii="GHEA Grapalat" w:hAnsi="GHEA Grapalat"/>
          <w:b/>
          <w:sz w:val="24"/>
          <w:szCs w:val="24"/>
        </w:rPr>
      </w:pPr>
    </w:p>
    <w:p w14:paraId="26D3CA14" w14:textId="25FC3616" w:rsidR="00AA3CE3" w:rsidRDefault="00AA3CE3" w:rsidP="00CD7DA0">
      <w:pPr>
        <w:pStyle w:val="norm"/>
        <w:widowControl w:val="0"/>
        <w:spacing w:after="160" w:line="240" w:lineRule="auto"/>
        <w:ind w:firstLine="0"/>
        <w:rPr>
          <w:rFonts w:ascii="GHEA Grapalat" w:hAnsi="GHEA Grapalat"/>
          <w:b/>
          <w:sz w:val="24"/>
          <w:szCs w:val="24"/>
        </w:rPr>
      </w:pPr>
    </w:p>
    <w:p w14:paraId="57B3B525" w14:textId="24392D67" w:rsidR="00AA3CE3" w:rsidRDefault="00AA3CE3" w:rsidP="00CD7DA0">
      <w:pPr>
        <w:pStyle w:val="norm"/>
        <w:widowControl w:val="0"/>
        <w:spacing w:after="160" w:line="240" w:lineRule="auto"/>
        <w:ind w:firstLine="0"/>
        <w:rPr>
          <w:rFonts w:ascii="GHEA Grapalat" w:hAnsi="GHEA Grapalat"/>
          <w:b/>
          <w:sz w:val="24"/>
          <w:szCs w:val="24"/>
        </w:rPr>
      </w:pPr>
    </w:p>
    <w:p w14:paraId="408F7D8B" w14:textId="5BD00F04" w:rsidR="00AA3CE3" w:rsidRDefault="00AA3CE3" w:rsidP="00CD7DA0">
      <w:pPr>
        <w:pStyle w:val="norm"/>
        <w:widowControl w:val="0"/>
        <w:spacing w:after="160" w:line="240" w:lineRule="auto"/>
        <w:ind w:firstLine="0"/>
        <w:rPr>
          <w:rFonts w:ascii="GHEA Grapalat" w:hAnsi="GHEA Grapalat"/>
          <w:b/>
          <w:sz w:val="24"/>
          <w:szCs w:val="24"/>
        </w:rPr>
      </w:pPr>
    </w:p>
    <w:p w14:paraId="57DCFE45" w14:textId="54137388" w:rsidR="00AA3CE3" w:rsidRDefault="00AA3CE3" w:rsidP="00CD7DA0">
      <w:pPr>
        <w:pStyle w:val="norm"/>
        <w:widowControl w:val="0"/>
        <w:spacing w:after="160" w:line="240" w:lineRule="auto"/>
        <w:ind w:firstLine="0"/>
        <w:rPr>
          <w:rFonts w:ascii="GHEA Grapalat" w:hAnsi="GHEA Grapalat"/>
          <w:b/>
          <w:sz w:val="24"/>
          <w:szCs w:val="24"/>
        </w:rPr>
      </w:pPr>
    </w:p>
    <w:p w14:paraId="094419C7" w14:textId="149D93F4" w:rsidR="00AA3CE3" w:rsidRDefault="00AA3CE3" w:rsidP="00CD7DA0">
      <w:pPr>
        <w:pStyle w:val="norm"/>
        <w:widowControl w:val="0"/>
        <w:spacing w:after="160" w:line="240" w:lineRule="auto"/>
        <w:ind w:firstLine="0"/>
        <w:rPr>
          <w:rFonts w:ascii="GHEA Grapalat" w:hAnsi="GHEA Grapalat"/>
          <w:b/>
          <w:sz w:val="24"/>
          <w:szCs w:val="24"/>
        </w:rPr>
      </w:pPr>
    </w:p>
    <w:p w14:paraId="7C41B501" w14:textId="7FC9DE7F" w:rsidR="00AA3CE3" w:rsidRDefault="00AA3CE3" w:rsidP="00CD7DA0">
      <w:pPr>
        <w:pStyle w:val="norm"/>
        <w:widowControl w:val="0"/>
        <w:spacing w:after="160" w:line="240" w:lineRule="auto"/>
        <w:ind w:firstLine="0"/>
        <w:rPr>
          <w:rFonts w:ascii="GHEA Grapalat" w:hAnsi="GHEA Grapalat"/>
          <w:b/>
          <w:sz w:val="24"/>
          <w:szCs w:val="24"/>
        </w:rPr>
      </w:pPr>
    </w:p>
    <w:p w14:paraId="7E69A724" w14:textId="363E1DC5" w:rsidR="00AA3CE3" w:rsidRDefault="00AA3CE3" w:rsidP="00CD7DA0">
      <w:pPr>
        <w:pStyle w:val="norm"/>
        <w:widowControl w:val="0"/>
        <w:spacing w:after="160" w:line="240" w:lineRule="auto"/>
        <w:ind w:firstLine="0"/>
        <w:rPr>
          <w:rFonts w:ascii="GHEA Grapalat" w:hAnsi="GHEA Grapalat"/>
          <w:b/>
          <w:sz w:val="24"/>
          <w:szCs w:val="24"/>
        </w:rPr>
      </w:pPr>
    </w:p>
    <w:p w14:paraId="0808D4A1" w14:textId="55D1D198" w:rsidR="00AA3CE3" w:rsidRDefault="00AA3CE3" w:rsidP="00CD7DA0">
      <w:pPr>
        <w:pStyle w:val="norm"/>
        <w:widowControl w:val="0"/>
        <w:spacing w:after="160" w:line="240" w:lineRule="auto"/>
        <w:ind w:firstLine="0"/>
        <w:rPr>
          <w:rFonts w:ascii="GHEA Grapalat" w:hAnsi="GHEA Grapalat"/>
          <w:b/>
          <w:sz w:val="24"/>
          <w:szCs w:val="24"/>
        </w:rPr>
      </w:pPr>
    </w:p>
    <w:p w14:paraId="6D629B64" w14:textId="77777777" w:rsidR="00AA3CE3" w:rsidRDefault="00AA3CE3"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lastRenderedPageBreak/>
        <w:t>Приложение № 1</w:t>
      </w:r>
    </w:p>
    <w:p w14:paraId="671F4EA7" w14:textId="1B791D7F"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B0514" w:rsidRPr="00AB0514">
        <w:rPr>
          <w:rFonts w:ascii="GHEA Grapalat" w:hAnsi="GHEA Grapalat"/>
          <w:b/>
          <w:i/>
        </w:rPr>
        <w:t>65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proofErr w:type="gramStart"/>
      <w:r w:rsidR="00350210" w:rsidRPr="00671864">
        <w:rPr>
          <w:rFonts w:ascii="GHEA Grapalat" w:hAnsi="GHEA Grapalat"/>
          <w:b/>
        </w:rPr>
        <w:t>-</w:t>
      </w:r>
      <w:r w:rsidR="005A6435" w:rsidRPr="00671864">
        <w:rPr>
          <w:rFonts w:ascii="GHEA Grapalat" w:hAnsi="GHEA Grapalat"/>
          <w:b/>
        </w:rPr>
        <w:t xml:space="preserve">  ОБЪЯВЛЕНИЕ</w:t>
      </w:r>
      <w:proofErr w:type="gramEnd"/>
      <w:r w:rsidR="005A6435" w:rsidRPr="00671864">
        <w:rPr>
          <w:rFonts w:ascii="GHEA Grapalat" w:hAnsi="GHEA Grapalat"/>
          <w:b/>
        </w:rPr>
        <w:t xml:space="preserve">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w:t>
      </w:r>
      <w:proofErr w:type="gramStart"/>
      <w:r w:rsidRPr="00671864">
        <w:rPr>
          <w:rFonts w:ascii="GHEA Grapalat" w:hAnsi="GHEA Grapalat"/>
        </w:rPr>
        <w:t xml:space="preserve">в </w:t>
      </w:r>
      <w:r w:rsidR="00825500" w:rsidRPr="00671864">
        <w:rPr>
          <w:rFonts w:ascii="GHEA Grapalat" w:hAnsi="GHEA Grapalat"/>
          <w:i/>
        </w:rPr>
        <w:t>запроса</w:t>
      </w:r>
      <w:proofErr w:type="gramEnd"/>
      <w:r w:rsidR="00825500" w:rsidRPr="00671864">
        <w:rPr>
          <w:rFonts w:ascii="GHEA Grapalat" w:hAnsi="GHEA Grapalat"/>
          <w:i/>
        </w:rPr>
        <w:t xml:space="preserve">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6632A7BA"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proofErr w:type="gramStart"/>
      <w:r w:rsidR="00B67093" w:rsidRPr="00671864">
        <w:rPr>
          <w:rFonts w:ascii="GHEA Grapalat" w:hAnsi="GHEA Grapalat"/>
          <w:i/>
          <w:lang w:val="af-ZA"/>
        </w:rPr>
        <w:t>«</w:t>
      </w:r>
      <w:r w:rsidR="00B67093" w:rsidRPr="00671864">
        <w:rPr>
          <w:rFonts w:ascii="GHEA Grapalat" w:hAnsi="GHEA Grapalat"/>
          <w:b/>
          <w:i/>
          <w:lang w:val="es-ES"/>
        </w:rPr>
        <w:t xml:space="preserve"> ՀՀ</w:t>
      </w:r>
      <w:proofErr w:type="gramEnd"/>
      <w:r w:rsidR="00B67093" w:rsidRPr="00671864">
        <w:rPr>
          <w:rFonts w:ascii="GHEA Grapalat" w:hAnsi="GHEA Grapalat"/>
          <w:b/>
          <w:i/>
          <w:lang w:val="es-ES"/>
        </w:rPr>
        <w:t xml:space="preserve">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AB0514" w:rsidRPr="00AB0514">
        <w:rPr>
          <w:rFonts w:ascii="GHEA Grapalat" w:hAnsi="GHEA Grapalat"/>
          <w:b/>
          <w:i/>
        </w:rPr>
        <w:t>65</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proofErr w:type="gramStart"/>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proofErr w:type="gramEnd"/>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 xml:space="preserve">Настоящим _________________________________объявляет и </w:t>
      </w:r>
      <w:proofErr w:type="gramStart"/>
      <w:r w:rsidRPr="00671864">
        <w:rPr>
          <w:rFonts w:ascii="GHEA Grapalat" w:hAnsi="GHEA Grapalat"/>
        </w:rPr>
        <w:t>подтверждает,что</w:t>
      </w:r>
      <w:proofErr w:type="gramEnd"/>
      <w:r w:rsidRPr="00671864">
        <w:rPr>
          <w:rFonts w:ascii="GHEA Grapalat" w:hAnsi="GHEA Grapalat"/>
        </w:rPr>
        <w:t>:</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30F0A029"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AB0514" w:rsidRPr="00AB0514">
        <w:rPr>
          <w:rFonts w:ascii="GHEA Grapalat" w:hAnsi="GHEA Grapalat"/>
          <w:b/>
          <w:i/>
        </w:rPr>
        <w:t>65</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 xml:space="preserve">обязуется в случае признания отобранным участником в порядке и сроки, установленные </w:t>
      </w:r>
      <w:proofErr w:type="gramStart"/>
      <w:r w:rsidRPr="00671864">
        <w:rPr>
          <w:rFonts w:ascii="GHEA Grapalat" w:hAnsi="GHEA Grapalat"/>
        </w:rPr>
        <w:t>приглашением  представить</w:t>
      </w:r>
      <w:proofErr w:type="gramEnd"/>
      <w:r w:rsidRPr="00671864">
        <w:rPr>
          <w:rFonts w:ascii="GHEA Grapalat" w:hAnsi="GHEA Grapalat"/>
        </w:rPr>
        <w:t xml:space="preserve">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3D66F4A8"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proofErr w:type="gramStart"/>
      <w:r w:rsidR="0026488F">
        <w:rPr>
          <w:rFonts w:ascii="GHEA Grapalat" w:hAnsi="GHEA Grapalat"/>
          <w:b/>
          <w:i/>
          <w:lang w:val="hy-AM"/>
        </w:rPr>
        <w:t>1</w:t>
      </w:r>
      <w:r w:rsidR="00AB0514" w:rsidRPr="00AB0514">
        <w:rPr>
          <w:rFonts w:ascii="GHEA Grapalat" w:hAnsi="GHEA Grapalat"/>
          <w:b/>
          <w:i/>
        </w:rPr>
        <w:t>65</w:t>
      </w:r>
      <w:r w:rsidR="00B67093" w:rsidRPr="00671864">
        <w:rPr>
          <w:rFonts w:ascii="GHEA Grapalat" w:hAnsi="GHEA Grapalat"/>
          <w:i/>
          <w:lang w:val="af-ZA"/>
        </w:rPr>
        <w:t>»</w:t>
      </w:r>
      <w:r w:rsidR="00B67093" w:rsidRPr="00671864">
        <w:rPr>
          <w:rFonts w:ascii="GHEA Grapalat" w:hAnsi="GHEA Grapalat" w:cs="Sylfaen"/>
          <w:b/>
          <w:i/>
          <w:lang w:val="es-ES"/>
        </w:rPr>
        <w:t>*</w:t>
      </w:r>
      <w:proofErr w:type="gramEnd"/>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lastRenderedPageBreak/>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2"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proofErr w:type="gramStart"/>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proofErr w:type="gramEnd"/>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proofErr w:type="gramStart"/>
      <w:r w:rsidRPr="00671864">
        <w:rPr>
          <w:rFonts w:ascii="GHEA Grapalat" w:hAnsi="GHEA Grapalat"/>
        </w:rPr>
        <w:t xml:space="preserve">Прилагается  </w:t>
      </w:r>
      <w:r w:rsidR="00F855BB" w:rsidRPr="00671864">
        <w:rPr>
          <w:rFonts w:ascii="GHEA Grapalat" w:hAnsi="GHEA Grapalat"/>
        </w:rPr>
        <w:t>полное</w:t>
      </w:r>
      <w:proofErr w:type="gramEnd"/>
      <w:r w:rsidR="00F855BB" w:rsidRPr="00671864">
        <w:rPr>
          <w:rFonts w:ascii="GHEA Grapalat" w:hAnsi="GHEA Grapalat"/>
        </w:rPr>
        <w:t xml:space="preserve">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10469EC8"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B0514" w:rsidRPr="00AB0514">
        <w:rPr>
          <w:rFonts w:ascii="GHEA Grapalat" w:hAnsi="GHEA Grapalat"/>
          <w:b/>
          <w:i/>
        </w:rPr>
        <w:t>65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____________________________</w:t>
      </w:r>
      <w:proofErr w:type="gramStart"/>
      <w:r w:rsidRPr="00671864">
        <w:rPr>
          <w:rFonts w:ascii="GHEA Grapalat" w:hAnsi="GHEA Grapalat"/>
        </w:rPr>
        <w:t xml:space="preserve">_,   </w:t>
      </w:r>
      <w:proofErr w:type="gramEnd"/>
      <w:r w:rsidRPr="00671864">
        <w:rPr>
          <w:rFonts w:ascii="GHEA Grapalat" w:hAnsi="GHEA Grapalat"/>
        </w:rPr>
        <w:t xml:space="preserve">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48792395"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B0514" w:rsidRPr="00AB0514">
        <w:rPr>
          <w:rFonts w:ascii="GHEA Grapalat" w:hAnsi="GHEA Grapalat"/>
          <w:b/>
          <w:i/>
        </w:rPr>
        <w:t>65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w:t>
      </w:r>
      <w:proofErr w:type="gramStart"/>
      <w:r w:rsidRPr="00671864">
        <w:rPr>
          <w:rFonts w:ascii="GHEA Grapalat" w:hAnsi="GHEA Grapalat"/>
          <w:b/>
        </w:rPr>
        <w:t xml:space="preserve">на </w:t>
      </w:r>
      <w:r w:rsidRPr="00671864">
        <w:rPr>
          <w:rFonts w:ascii="GHEA Grapalat" w:hAnsi="GHEA Grapalat"/>
          <w:b/>
          <w:i/>
        </w:rPr>
        <w:t>запроса</w:t>
      </w:r>
      <w:proofErr w:type="gramEnd"/>
      <w:r w:rsidRPr="00671864">
        <w:rPr>
          <w:rFonts w:ascii="GHEA Grapalat" w:hAnsi="GHEA Grapalat"/>
          <w:b/>
          <w:i/>
        </w:rPr>
        <w:t xml:space="preserve"> цены</w:t>
      </w:r>
    </w:p>
    <w:p w14:paraId="709607C1" w14:textId="13EDDF22"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26488F">
        <w:rPr>
          <w:rFonts w:ascii="GHEA Grapalat" w:hAnsi="GHEA Grapalat"/>
          <w:b/>
          <w:i w:val="0"/>
          <w:lang w:val="hy-AM"/>
        </w:rPr>
        <w:t>1</w:t>
      </w:r>
      <w:r w:rsidR="00AB0514" w:rsidRPr="00AB0514">
        <w:rPr>
          <w:rFonts w:ascii="GHEA Grapalat" w:hAnsi="GHEA Grapalat"/>
          <w:b/>
          <w:i w:val="0"/>
        </w:rPr>
        <w:t>65</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 xml:space="preserve">ДЕКЛАРАЦИИ О </w:t>
      </w:r>
      <w:proofErr w:type="gramStart"/>
      <w:r w:rsidRPr="00671864">
        <w:rPr>
          <w:rFonts w:ascii="GHEA Grapalat" w:hAnsi="GHEA Grapalat"/>
          <w:b/>
        </w:rPr>
        <w:t>РЕАЛЬНЫХ  БЕНЕФИЦИАРАХ</w:t>
      </w:r>
      <w:proofErr w:type="gramEnd"/>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roofErr w:type="gramStart"/>
            <w:r w:rsidRPr="00671864">
              <w:rPr>
                <w:rFonts w:ascii="GHEA Grapalat" w:eastAsia="GHEA Grapalat" w:hAnsi="GHEA Grapalat" w:cs="GHEA Grapalat"/>
              </w:rPr>
              <w:t xml:space="preserve">Адрес </w:t>
            </w:r>
            <w:ins w:id="13"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roofErr w:type="gramEnd"/>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 xml:space="preserve">Данные </w:t>
      </w:r>
      <w:proofErr w:type="gramStart"/>
      <w:r w:rsidRPr="00671864">
        <w:rPr>
          <w:rFonts w:ascii="GHEA Grapalat" w:eastAsia="GHEA Grapalat" w:hAnsi="GHEA Grapalat" w:cs="GHEA Grapalat"/>
          <w:b/>
        </w:rPr>
        <w:t>листинга  акций</w:t>
      </w:r>
      <w:proofErr w:type="gramEnd"/>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2F3500"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2F3500"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2F3500"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2F3500"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2F3500"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2F3500"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Имя(</w:t>
            </w:r>
            <w:proofErr w:type="gramEnd"/>
            <w:r w:rsidRPr="00671864">
              <w:rPr>
                <w:rFonts w:ascii="GHEA Grapalat" w:eastAsia="GHEA Grapalat" w:hAnsi="GHEA Grapalat" w:cs="GHEA Grapalat"/>
              </w:rPr>
              <w:t>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2F3500"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2F350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2F350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2F3500"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2F3500"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BC0474" w:rsidRPr="00671864">
              <w:rPr>
                <w:rFonts w:ascii="GHEA Grapalat" w:eastAsia="GHEA Grapalat" w:hAnsi="GHEA Grapalat" w:cs="GHEA Grapalat"/>
              </w:rPr>
              <w:t>лица, в случае, если</w:t>
            </w:r>
            <w:proofErr w:type="gramEnd"/>
            <w:r w:rsidR="00BC0474" w:rsidRPr="00671864">
              <w:rPr>
                <w:rFonts w:ascii="GHEA Grapalat" w:eastAsia="GHEA Grapalat" w:hAnsi="GHEA Grapalat" w:cs="GHEA Grapalat"/>
              </w:rPr>
              <w:t xml:space="preserve">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2F3500"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2F350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2F350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2F3500"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2F3500"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2F3500"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2F3500"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2F350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2F3500"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2F350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2F350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Адрес  электронной</w:t>
            </w:r>
            <w:proofErr w:type="gramEnd"/>
            <w:r w:rsidRPr="00671864">
              <w:rPr>
                <w:rFonts w:ascii="GHEA Grapalat" w:eastAsia="GHEA Grapalat" w:hAnsi="GHEA Grapalat" w:cs="GHEA Grapalat"/>
              </w:rPr>
              <w:t xml:space="preserve">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AA3CE3">
        <w:trPr>
          <w:trHeight w:val="2825"/>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0FF77E94" w14:textId="77777777" w:rsidR="00AA3CE3" w:rsidRDefault="00AA3CE3" w:rsidP="00BC0474">
      <w:pPr>
        <w:spacing w:line="360" w:lineRule="auto"/>
        <w:contextualSpacing/>
        <w:jc w:val="center"/>
        <w:rPr>
          <w:rFonts w:ascii="GHEA Grapalat" w:hAnsi="GHEA Grapalat"/>
          <w:b/>
        </w:rPr>
      </w:pPr>
    </w:p>
    <w:p w14:paraId="3C5AD8C9" w14:textId="7C66D49D"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lastRenderedPageBreak/>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 xml:space="preserve">в </w:t>
      </w:r>
      <w:proofErr w:type="gramStart"/>
      <w:r w:rsidRPr="00671864">
        <w:rPr>
          <w:rFonts w:ascii="GHEA Grapalat" w:hAnsi="GHEA Grapalat"/>
        </w:rPr>
        <w:t>подразделе  "</w:t>
      </w:r>
      <w:proofErr w:type="gramEnd"/>
      <w:r w:rsidRPr="00671864">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671864">
        <w:rPr>
          <w:rFonts w:ascii="GHEA Grapalat" w:hAnsi="GHEA Grapalat"/>
        </w:rPr>
        <w:t>муниципалитета.В</w:t>
      </w:r>
      <w:proofErr w:type="gramEnd"/>
      <w:r w:rsidRPr="00671864">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71864">
        <w:rPr>
          <w:rFonts w:ascii="GHEA Grapalat" w:hAnsi="GHEA Grapalat"/>
        </w:rPr>
        <w:t>является  реальным</w:t>
      </w:r>
      <w:proofErr w:type="gramEnd"/>
      <w:r w:rsidRPr="00671864">
        <w:rPr>
          <w:rFonts w:ascii="GHEA Grapalat" w:hAnsi="GHEA Grapalat"/>
        </w:rPr>
        <w:t xml:space="preserve"> бенефициаром Организации и включается информация, требуемая в связи с этими основаниями. В случае реальнго </w:t>
      </w:r>
      <w:r w:rsidRPr="00671864">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671864">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24BFAAD7" w:rsidR="0026488F" w:rsidRDefault="0026488F" w:rsidP="0026488F">
      <w:pPr>
        <w:rPr>
          <w:rFonts w:ascii="GHEA Grapalat" w:hAnsi="GHEA Grapalat"/>
          <w:b/>
        </w:rPr>
      </w:pPr>
    </w:p>
    <w:p w14:paraId="6809C0FC" w14:textId="593D7D4E" w:rsidR="00AA3CE3" w:rsidRDefault="00AA3CE3" w:rsidP="0026488F">
      <w:pPr>
        <w:rPr>
          <w:rFonts w:ascii="GHEA Grapalat" w:hAnsi="GHEA Grapalat"/>
          <w:b/>
        </w:rPr>
      </w:pPr>
    </w:p>
    <w:p w14:paraId="26FCF98C" w14:textId="51FE2C07" w:rsidR="00AA3CE3" w:rsidRDefault="00AA3CE3" w:rsidP="0026488F">
      <w:pPr>
        <w:rPr>
          <w:rFonts w:ascii="GHEA Grapalat" w:hAnsi="GHEA Grapalat"/>
          <w:b/>
        </w:rPr>
      </w:pPr>
    </w:p>
    <w:p w14:paraId="1EEBDCEA" w14:textId="5986C4B7" w:rsidR="00AA3CE3" w:rsidRDefault="00AA3CE3" w:rsidP="0026488F">
      <w:pPr>
        <w:rPr>
          <w:rFonts w:ascii="GHEA Grapalat" w:hAnsi="GHEA Grapalat"/>
          <w:b/>
        </w:rPr>
      </w:pPr>
    </w:p>
    <w:p w14:paraId="223573CE" w14:textId="77A858B6" w:rsidR="00AA3CE3" w:rsidRDefault="00AA3CE3" w:rsidP="0026488F">
      <w:pPr>
        <w:rPr>
          <w:rFonts w:ascii="GHEA Grapalat" w:hAnsi="GHEA Grapalat"/>
          <w:b/>
        </w:rPr>
      </w:pPr>
    </w:p>
    <w:p w14:paraId="106024C6" w14:textId="536F6DB6" w:rsidR="00AA3CE3" w:rsidRDefault="00AA3CE3" w:rsidP="0026488F">
      <w:pPr>
        <w:rPr>
          <w:rFonts w:ascii="GHEA Grapalat" w:hAnsi="GHEA Grapalat"/>
          <w:b/>
        </w:rPr>
      </w:pPr>
    </w:p>
    <w:p w14:paraId="74D0B847" w14:textId="063A81D8" w:rsidR="00AA3CE3" w:rsidRDefault="00AA3CE3" w:rsidP="0026488F">
      <w:pPr>
        <w:rPr>
          <w:rFonts w:ascii="GHEA Grapalat" w:hAnsi="GHEA Grapalat"/>
          <w:b/>
        </w:rPr>
      </w:pPr>
    </w:p>
    <w:p w14:paraId="0D93ED4D" w14:textId="7F034E6D" w:rsidR="00AA3CE3" w:rsidRDefault="00AA3CE3" w:rsidP="0026488F">
      <w:pPr>
        <w:rPr>
          <w:rFonts w:ascii="GHEA Grapalat" w:hAnsi="GHEA Grapalat"/>
          <w:b/>
        </w:rPr>
      </w:pPr>
    </w:p>
    <w:p w14:paraId="3CE4B94A" w14:textId="2DA511F1" w:rsidR="00AA3CE3" w:rsidRDefault="00AA3CE3" w:rsidP="0026488F">
      <w:pPr>
        <w:rPr>
          <w:rFonts w:ascii="GHEA Grapalat" w:hAnsi="GHEA Grapalat"/>
          <w:b/>
        </w:rPr>
      </w:pPr>
    </w:p>
    <w:p w14:paraId="30AE1E06" w14:textId="22C28CFF" w:rsidR="00AA3CE3" w:rsidRDefault="00AA3CE3" w:rsidP="0026488F">
      <w:pPr>
        <w:rPr>
          <w:rFonts w:ascii="GHEA Grapalat" w:hAnsi="GHEA Grapalat"/>
          <w:b/>
        </w:rPr>
      </w:pPr>
    </w:p>
    <w:p w14:paraId="1CA7CAB0" w14:textId="6C177051" w:rsidR="00AA3CE3" w:rsidRDefault="00AA3CE3" w:rsidP="0026488F">
      <w:pPr>
        <w:rPr>
          <w:rFonts w:ascii="GHEA Grapalat" w:hAnsi="GHEA Grapalat"/>
          <w:b/>
        </w:rPr>
      </w:pPr>
    </w:p>
    <w:p w14:paraId="5A3CBDF9" w14:textId="6750DEAF" w:rsidR="00AA3CE3" w:rsidRDefault="00AA3CE3" w:rsidP="0026488F">
      <w:pPr>
        <w:rPr>
          <w:rFonts w:ascii="GHEA Grapalat" w:hAnsi="GHEA Grapalat"/>
          <w:b/>
        </w:rPr>
      </w:pPr>
    </w:p>
    <w:p w14:paraId="247BC8A0" w14:textId="3BCC6EED" w:rsidR="00AA3CE3" w:rsidRDefault="00AA3CE3" w:rsidP="0026488F">
      <w:pPr>
        <w:rPr>
          <w:rFonts w:ascii="GHEA Grapalat" w:hAnsi="GHEA Grapalat"/>
          <w:b/>
        </w:rPr>
      </w:pPr>
    </w:p>
    <w:p w14:paraId="2CC85AE8" w14:textId="1D5443D6" w:rsidR="00AA3CE3" w:rsidRDefault="00AA3CE3" w:rsidP="0026488F">
      <w:pPr>
        <w:rPr>
          <w:rFonts w:ascii="GHEA Grapalat" w:hAnsi="GHEA Grapalat"/>
          <w:b/>
        </w:rPr>
      </w:pPr>
    </w:p>
    <w:p w14:paraId="44BB1C25" w14:textId="59338225" w:rsidR="00AA3CE3" w:rsidRDefault="00AA3CE3" w:rsidP="0026488F">
      <w:pPr>
        <w:rPr>
          <w:rFonts w:ascii="GHEA Grapalat" w:hAnsi="GHEA Grapalat"/>
          <w:b/>
        </w:rPr>
      </w:pPr>
    </w:p>
    <w:p w14:paraId="2814A2F4" w14:textId="3ABC387E" w:rsidR="00AA3CE3" w:rsidRDefault="00AA3CE3" w:rsidP="0026488F">
      <w:pPr>
        <w:rPr>
          <w:rFonts w:ascii="GHEA Grapalat" w:hAnsi="GHEA Grapalat"/>
          <w:b/>
        </w:rPr>
      </w:pPr>
    </w:p>
    <w:p w14:paraId="61D0090C" w14:textId="04F7F1F2" w:rsidR="00AA3CE3" w:rsidRDefault="00AA3CE3" w:rsidP="0026488F">
      <w:pPr>
        <w:rPr>
          <w:rFonts w:ascii="GHEA Grapalat" w:hAnsi="GHEA Grapalat"/>
          <w:b/>
        </w:rPr>
      </w:pPr>
    </w:p>
    <w:p w14:paraId="37098990" w14:textId="03EF1915" w:rsidR="00AA3CE3" w:rsidRDefault="00AA3CE3" w:rsidP="0026488F">
      <w:pPr>
        <w:rPr>
          <w:rFonts w:ascii="GHEA Grapalat" w:hAnsi="GHEA Grapalat"/>
          <w:b/>
        </w:rPr>
      </w:pPr>
    </w:p>
    <w:p w14:paraId="06A1DDD9" w14:textId="0AC88F8C" w:rsidR="00AA3CE3" w:rsidRDefault="00AA3CE3" w:rsidP="0026488F">
      <w:pPr>
        <w:rPr>
          <w:rFonts w:ascii="GHEA Grapalat" w:hAnsi="GHEA Grapalat"/>
          <w:b/>
        </w:rPr>
      </w:pPr>
    </w:p>
    <w:p w14:paraId="4B37ACCC" w14:textId="31ECFE21" w:rsidR="00AA3CE3" w:rsidRDefault="00AA3CE3" w:rsidP="0026488F">
      <w:pPr>
        <w:rPr>
          <w:rFonts w:ascii="GHEA Grapalat" w:hAnsi="GHEA Grapalat"/>
          <w:b/>
        </w:rPr>
      </w:pPr>
    </w:p>
    <w:p w14:paraId="6BDE00AB" w14:textId="3ECC814E" w:rsidR="00AA3CE3" w:rsidRDefault="00AA3CE3" w:rsidP="0026488F">
      <w:pPr>
        <w:rPr>
          <w:rFonts w:ascii="GHEA Grapalat" w:hAnsi="GHEA Grapalat"/>
          <w:b/>
        </w:rPr>
      </w:pPr>
    </w:p>
    <w:p w14:paraId="46895771" w14:textId="1DEC562E" w:rsidR="00AA3CE3" w:rsidRDefault="00AA3CE3" w:rsidP="0026488F">
      <w:pPr>
        <w:rPr>
          <w:rFonts w:ascii="GHEA Grapalat" w:hAnsi="GHEA Grapalat"/>
          <w:b/>
        </w:rPr>
      </w:pPr>
    </w:p>
    <w:p w14:paraId="0EB2EB2C" w14:textId="00F49CE7" w:rsidR="00AA3CE3" w:rsidRDefault="00AA3CE3" w:rsidP="0026488F">
      <w:pPr>
        <w:rPr>
          <w:rFonts w:ascii="GHEA Grapalat" w:hAnsi="GHEA Grapalat"/>
          <w:b/>
        </w:rPr>
      </w:pPr>
    </w:p>
    <w:p w14:paraId="4333F9F2" w14:textId="77777777" w:rsidR="00AA3CE3" w:rsidRPr="00671864" w:rsidRDefault="00AA3CE3"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25865015"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26488F">
        <w:rPr>
          <w:rFonts w:ascii="GHEA Grapalat" w:hAnsi="GHEA Grapalat"/>
          <w:b/>
          <w:i/>
          <w:lang w:val="hy-AM"/>
        </w:rPr>
        <w:t>1</w:t>
      </w:r>
      <w:r w:rsidR="00AB0514" w:rsidRPr="00AB0514">
        <w:rPr>
          <w:rFonts w:ascii="GHEA Grapalat" w:hAnsi="GHEA Grapalat"/>
          <w:b/>
          <w:i/>
        </w:rPr>
        <w:t>65</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3E5A0885"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B0514" w:rsidRPr="00AB0514">
        <w:rPr>
          <w:rFonts w:ascii="GHEA Grapalat" w:hAnsi="GHEA Grapalat"/>
          <w:b/>
          <w:i/>
        </w:rPr>
        <w:t>65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2C4851B6"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B0514" w:rsidRPr="00AB0514">
        <w:rPr>
          <w:rFonts w:ascii="GHEA Grapalat" w:hAnsi="GHEA Grapalat"/>
          <w:b/>
          <w:i/>
        </w:rPr>
        <w:t>65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37E23073"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w:t>
      </w:r>
      <w:proofErr w:type="gramStart"/>
      <w:r w:rsidRPr="00671864">
        <w:rPr>
          <w:rFonts w:eastAsiaTheme="minorHAnsi" w:cstheme="minorBidi"/>
        </w:rPr>
        <w:t>N</w:t>
      </w:r>
      <w:r w:rsidRPr="00671864">
        <w:rPr>
          <w:rFonts w:eastAsiaTheme="minorHAnsi" w:cstheme="minorBidi"/>
          <w:lang w:val="hy-AM"/>
        </w:rPr>
        <w:t xml:space="preserve">  </w:t>
      </w:r>
      <w:r w:rsidR="002A54CF" w:rsidRPr="00671864">
        <w:rPr>
          <w:rFonts w:ascii="GHEA Grapalat" w:hAnsi="GHEA Grapalat"/>
          <w:i/>
          <w:lang w:val="af-ZA"/>
        </w:rPr>
        <w:t>«</w:t>
      </w:r>
      <w:proofErr w:type="gramEnd"/>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B0514" w:rsidRPr="00AB0514">
        <w:rPr>
          <w:rFonts w:ascii="GHEA Grapalat" w:hAnsi="GHEA Grapalat"/>
          <w:b/>
          <w:i/>
        </w:rPr>
        <w:t>65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w:t>
      </w:r>
      <w:proofErr w:type="gramStart"/>
      <w:r w:rsidRPr="00671864">
        <w:rPr>
          <w:rFonts w:ascii="GHEA Grapalat" w:eastAsiaTheme="minorHAnsi" w:hAnsi="GHEA Grapalat" w:cstheme="minorBidi"/>
        </w:rPr>
        <w:t>рабочих  дней</w:t>
      </w:r>
      <w:proofErr w:type="gramEnd"/>
      <w:r w:rsidRPr="00671864">
        <w:rPr>
          <w:rFonts w:ascii="GHEA Grapalat" w:eastAsiaTheme="minorHAnsi" w:hAnsi="GHEA Grapalat" w:cstheme="minorBidi"/>
        </w:rPr>
        <w:t xml:space="preserve">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2F54AD7C"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B0514" w:rsidRPr="00AB0514">
        <w:rPr>
          <w:rFonts w:ascii="GHEA Grapalat" w:hAnsi="GHEA Grapalat"/>
          <w:b/>
          <w:i/>
        </w:rPr>
        <w:t>65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671864">
        <w:rPr>
          <w:rFonts w:ascii="GHEA Grapalat" w:eastAsiaTheme="minorHAnsi" w:hAnsi="GHEA Grapalat" w:cstheme="minorBidi"/>
        </w:rPr>
        <w:t xml:space="preserve">договор)   </w:t>
      </w:r>
      <w:proofErr w:type="gramEnd"/>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w:t>
      </w:r>
      <w:proofErr w:type="gramStart"/>
      <w:r w:rsidR="00C2217E" w:rsidRPr="00671864">
        <w:rPr>
          <w:rFonts w:ascii="GHEA Grapalat" w:eastAsiaTheme="minorHAnsi" w:hAnsi="GHEA Grapalat" w:cstheme="minorBidi"/>
        </w:rPr>
        <w:t>лицу</w:t>
      </w:r>
      <w:proofErr w:type="gramEnd"/>
      <w:r w:rsidR="00C2217E" w:rsidRPr="00671864">
        <w:rPr>
          <w:rFonts w:ascii="GHEA Grapalat" w:eastAsiaTheme="minorHAnsi" w:hAnsi="GHEA Grapalat" w:cstheme="minorBidi"/>
        </w:rPr>
        <w:t xml:space="preserve">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00B961C7" w:rsidRPr="00671864">
        <w:rPr>
          <w:rFonts w:ascii="GHEA Grapalat" w:hAnsi="GHEA Grapalat"/>
          <w:sz w:val="16"/>
          <w:szCs w:val="16"/>
        </w:rPr>
        <w:t>крайний</w:t>
      </w:r>
      <w:r w:rsidRPr="00671864">
        <w:rPr>
          <w:rFonts w:ascii="GHEA Grapalat" w:hAnsi="GHEA Grapalat"/>
          <w:sz w:val="16"/>
          <w:szCs w:val="16"/>
        </w:rPr>
        <w:t xml:space="preserve">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 xml:space="preserve">электронной почты </w:t>
      </w:r>
      <w:r w:rsidRPr="00671864">
        <w:rPr>
          <w:rFonts w:ascii="GHEA Grapalat" w:eastAsiaTheme="minorHAnsi" w:hAnsi="GHEA Grapalat" w:cstheme="minorBidi"/>
        </w:rPr>
        <w:lastRenderedPageBreak/>
        <w:t>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5CEB8F4E"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B0514" w:rsidRPr="00AB0514">
        <w:rPr>
          <w:rFonts w:ascii="GHEA Grapalat" w:hAnsi="GHEA Grapalat"/>
          <w:b/>
          <w:i/>
        </w:rPr>
        <w:t>65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4CA25C09"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D36A4D" w:rsidRPr="00671864">
              <w:rPr>
                <w:rFonts w:ascii="GHEA Grapalat" w:hAnsi="GHEA Grapalat"/>
                <w:sz w:val="22"/>
                <w:szCs w:val="22"/>
              </w:rPr>
              <w:t>5</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01E63D" w14:textId="3A6D840A" w:rsidR="00AA3CE3"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w:t>
      </w:r>
      <w:proofErr w:type="spellStart"/>
      <w:r w:rsidRPr="00671864">
        <w:rPr>
          <w:rFonts w:ascii="GHEA Grapalat" w:hAnsi="GHEA Grapalat"/>
          <w:sz w:val="22"/>
          <w:szCs w:val="22"/>
        </w:rPr>
        <w:t>уведомивоб</w:t>
      </w:r>
      <w:proofErr w:type="spellEnd"/>
      <w:r w:rsidRPr="00671864">
        <w:rPr>
          <w:rFonts w:ascii="GHEA Grapalat" w:hAnsi="GHEA Grapalat"/>
          <w:sz w:val="22"/>
          <w:szCs w:val="22"/>
        </w:rPr>
        <w:t xml:space="preserve"> этом Компанию. В случае если настоящее Соглашение о неустойке и </w:t>
      </w:r>
    </w:p>
    <w:p w14:paraId="166F46F5" w14:textId="4601D7E1" w:rsidR="00AA3CE3" w:rsidRDefault="00AA3CE3" w:rsidP="00A02B03">
      <w:pPr>
        <w:widowControl w:val="0"/>
        <w:tabs>
          <w:tab w:val="left" w:pos="1134"/>
        </w:tabs>
        <w:jc w:val="both"/>
        <w:rPr>
          <w:rFonts w:ascii="GHEA Grapalat" w:hAnsi="GHEA Grapalat"/>
          <w:sz w:val="22"/>
          <w:szCs w:val="22"/>
        </w:rPr>
      </w:pPr>
    </w:p>
    <w:p w14:paraId="4FC3B964" w14:textId="22AC0553" w:rsidR="00AA3CE3" w:rsidRDefault="00AA3CE3" w:rsidP="00A02B03">
      <w:pPr>
        <w:widowControl w:val="0"/>
        <w:tabs>
          <w:tab w:val="left" w:pos="1134"/>
        </w:tabs>
        <w:jc w:val="both"/>
        <w:rPr>
          <w:rFonts w:ascii="GHEA Grapalat" w:hAnsi="GHEA Grapalat"/>
          <w:sz w:val="22"/>
          <w:szCs w:val="22"/>
        </w:rPr>
      </w:pPr>
    </w:p>
    <w:p w14:paraId="3C550C62" w14:textId="25C8CD2A" w:rsidR="00AA3CE3" w:rsidRDefault="00AA3CE3" w:rsidP="00A02B03">
      <w:pPr>
        <w:widowControl w:val="0"/>
        <w:tabs>
          <w:tab w:val="left" w:pos="1134"/>
        </w:tabs>
        <w:jc w:val="both"/>
        <w:rPr>
          <w:rFonts w:ascii="GHEA Grapalat" w:hAnsi="GHEA Grapalat"/>
          <w:sz w:val="22"/>
          <w:szCs w:val="22"/>
        </w:rPr>
      </w:pPr>
    </w:p>
    <w:p w14:paraId="23739BA0" w14:textId="25261B06" w:rsidR="00AA3CE3" w:rsidRDefault="00AA3CE3" w:rsidP="00A02B03">
      <w:pPr>
        <w:widowControl w:val="0"/>
        <w:tabs>
          <w:tab w:val="left" w:pos="1134"/>
        </w:tabs>
        <w:jc w:val="both"/>
        <w:rPr>
          <w:rFonts w:ascii="GHEA Grapalat" w:hAnsi="GHEA Grapalat"/>
          <w:sz w:val="22"/>
          <w:szCs w:val="22"/>
        </w:rPr>
      </w:pPr>
    </w:p>
    <w:p w14:paraId="41E77D1C" w14:textId="68B78365" w:rsidR="00AA3CE3" w:rsidRDefault="00AA3CE3" w:rsidP="00A02B03">
      <w:pPr>
        <w:widowControl w:val="0"/>
        <w:tabs>
          <w:tab w:val="left" w:pos="1134"/>
        </w:tabs>
        <w:jc w:val="both"/>
        <w:rPr>
          <w:rFonts w:ascii="GHEA Grapalat" w:hAnsi="GHEA Grapalat"/>
          <w:sz w:val="22"/>
          <w:szCs w:val="22"/>
        </w:rPr>
      </w:pPr>
    </w:p>
    <w:p w14:paraId="246C5A92" w14:textId="6D44FBE8" w:rsidR="00AA3CE3" w:rsidRDefault="00AA3CE3" w:rsidP="00A02B03">
      <w:pPr>
        <w:widowControl w:val="0"/>
        <w:tabs>
          <w:tab w:val="left" w:pos="1134"/>
        </w:tabs>
        <w:jc w:val="both"/>
        <w:rPr>
          <w:rFonts w:ascii="GHEA Grapalat" w:hAnsi="GHEA Grapalat"/>
          <w:sz w:val="22"/>
          <w:szCs w:val="22"/>
        </w:rPr>
      </w:pPr>
    </w:p>
    <w:p w14:paraId="3734C8FF" w14:textId="7F0FA358" w:rsidR="00AA3CE3" w:rsidRDefault="00AA3CE3" w:rsidP="00A02B03">
      <w:pPr>
        <w:widowControl w:val="0"/>
        <w:tabs>
          <w:tab w:val="left" w:pos="1134"/>
        </w:tabs>
        <w:jc w:val="both"/>
        <w:rPr>
          <w:rFonts w:ascii="GHEA Grapalat" w:hAnsi="GHEA Grapalat"/>
          <w:sz w:val="22"/>
          <w:szCs w:val="22"/>
        </w:rPr>
      </w:pPr>
    </w:p>
    <w:p w14:paraId="15FA5677" w14:textId="77777777" w:rsidR="00AA3CE3" w:rsidRDefault="00AA3CE3" w:rsidP="00A02B03">
      <w:pPr>
        <w:widowControl w:val="0"/>
        <w:tabs>
          <w:tab w:val="left" w:pos="1134"/>
        </w:tabs>
        <w:jc w:val="both"/>
        <w:rPr>
          <w:rFonts w:ascii="GHEA Grapalat" w:hAnsi="GHEA Grapalat"/>
          <w:sz w:val="22"/>
          <w:szCs w:val="22"/>
        </w:rPr>
      </w:pPr>
    </w:p>
    <w:p w14:paraId="5252BB02" w14:textId="77777777" w:rsidR="00AA3CE3" w:rsidRDefault="00AA3CE3" w:rsidP="00A02B03">
      <w:pPr>
        <w:widowControl w:val="0"/>
        <w:tabs>
          <w:tab w:val="left" w:pos="1134"/>
        </w:tabs>
        <w:jc w:val="both"/>
        <w:rPr>
          <w:rFonts w:ascii="GHEA Grapalat" w:hAnsi="GHEA Grapalat"/>
          <w:sz w:val="22"/>
          <w:szCs w:val="22"/>
        </w:rPr>
      </w:pPr>
    </w:p>
    <w:p w14:paraId="1FDE9E59" w14:textId="77777777" w:rsidR="00AA3CE3" w:rsidRDefault="00AA3CE3" w:rsidP="00A02B03">
      <w:pPr>
        <w:widowControl w:val="0"/>
        <w:tabs>
          <w:tab w:val="left" w:pos="1134"/>
        </w:tabs>
        <w:jc w:val="both"/>
        <w:rPr>
          <w:rFonts w:ascii="GHEA Grapalat" w:hAnsi="GHEA Grapalat"/>
          <w:sz w:val="22"/>
          <w:szCs w:val="22"/>
        </w:rPr>
      </w:pPr>
    </w:p>
    <w:p w14:paraId="61952214" w14:textId="4ADD1E42"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5.Заказчик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3.Споры</w:t>
      </w:r>
      <w:proofErr w:type="gramEnd"/>
      <w:r w:rsidRPr="00671864">
        <w:rPr>
          <w:rFonts w:ascii="GHEA Grapalat" w:hAnsi="GHEA Grapalat"/>
          <w:sz w:val="22"/>
          <w:szCs w:val="22"/>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lastRenderedPageBreak/>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 xml:space="preserve">9.Наименование, или имя, фамилия </w:t>
            </w:r>
            <w:proofErr w:type="gramStart"/>
            <w:r w:rsidR="00C3421C"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proofErr w:type="gramEnd"/>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proofErr w:type="gramStart"/>
            <w:r w:rsidR="00C3421C"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proofErr w:type="gramStart"/>
            <w:r w:rsidRPr="00671864">
              <w:rPr>
                <w:rFonts w:ascii="GHEA Grapalat" w:hAnsi="GHEA Grapalat"/>
                <w:sz w:val="16"/>
                <w:szCs w:val="16"/>
              </w:rPr>
              <w:t>сч</w:t>
            </w:r>
            <w:proofErr w:type="spellEnd"/>
            <w:r w:rsidRPr="00671864">
              <w:rPr>
                <w:rFonts w:ascii="GHEA Grapalat" w:hAnsi="GHEA Grapalat"/>
                <w:sz w:val="16"/>
                <w:szCs w:val="16"/>
              </w:rPr>
              <w:t>.№</w:t>
            </w:r>
            <w:proofErr w:type="gram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6187D990"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E0883"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1B5113">
        <w:rPr>
          <w:rFonts w:ascii="GHEA Grapalat" w:hAnsi="GHEA Grapalat"/>
          <w:b/>
          <w:i/>
          <w:lang w:val="hy-AM"/>
        </w:rPr>
        <w:t>65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proofErr w:type="gramEnd"/>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w:t>
      </w:r>
      <w:proofErr w:type="gramStart"/>
      <w:r w:rsidRPr="00671864">
        <w:rPr>
          <w:rFonts w:ascii="GHEA Grapalat" w:eastAsiaTheme="minorHAnsi" w:hAnsi="GHEA Grapalat" w:cstheme="minorBidi"/>
          <w:sz w:val="18"/>
          <w:szCs w:val="18"/>
        </w:rPr>
        <w:t>наименование банка</w:t>
      </w:r>
      <w:proofErr w:type="gramEnd"/>
      <w:r w:rsidRPr="00671864">
        <w:rPr>
          <w:rFonts w:ascii="GHEA Grapalat" w:eastAsiaTheme="minorHAnsi" w:hAnsi="GHEA Grapalat" w:cstheme="minorBidi"/>
          <w:sz w:val="18"/>
          <w:szCs w:val="18"/>
        </w:rPr>
        <w:t xml:space="preserve">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Pr="00671864">
        <w:rPr>
          <w:rFonts w:ascii="GHEA Grapalat" w:hAnsi="GHEA Grapalat"/>
          <w:sz w:val="16"/>
          <w:szCs w:val="16"/>
        </w:rPr>
        <w:t>крайний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270D9C2D"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B0514" w:rsidRPr="00AB0514">
        <w:rPr>
          <w:rFonts w:ascii="GHEA Grapalat" w:hAnsi="GHEA Grapalat"/>
          <w:b/>
          <w:i/>
        </w:rPr>
        <w:t>65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4DF6BD58"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D36A4D" w:rsidRPr="00671864">
              <w:rPr>
                <w:rFonts w:ascii="GHEA Grapalat" w:hAnsi="GHEA Grapalat"/>
              </w:rPr>
              <w:t>5</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г)Компания</w:t>
      </w:r>
      <w:proofErr w:type="gramEnd"/>
      <w:r w:rsidRPr="00671864">
        <w:rPr>
          <w:rFonts w:ascii="GHEA Grapalat" w:hAnsi="GHEA Grapalat"/>
          <w:sz w:val="22"/>
          <w:szCs w:val="22"/>
        </w:rPr>
        <w:t xml:space="preserve">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007A76F3" w:rsidRPr="00671864">
        <w:rPr>
          <w:rFonts w:ascii="GHEA Grapalat" w:hAnsi="GHEA Grapalat"/>
          <w:sz w:val="22"/>
          <w:szCs w:val="22"/>
        </w:rPr>
        <w:t>5</w:t>
      </w:r>
      <w:r w:rsidRPr="00671864">
        <w:rPr>
          <w:rFonts w:ascii="GHEA Grapalat" w:hAnsi="GHEA Grapalat"/>
          <w:sz w:val="22"/>
          <w:szCs w:val="22"/>
        </w:rPr>
        <w:t>.Заказчик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1.Настоящее</w:t>
      </w:r>
      <w:proofErr w:type="gramEnd"/>
      <w:r w:rsidRPr="00671864">
        <w:rPr>
          <w:rFonts w:ascii="GHEA Grapalat" w:hAnsi="GHEA Grapalat"/>
          <w:sz w:val="22"/>
          <w:szCs w:val="22"/>
        </w:rPr>
        <w:t xml:space="preserve">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1087477B" w14:textId="30CDE2BF" w:rsidR="00AA3CE3" w:rsidRDefault="00AA3CE3" w:rsidP="00632AC2">
      <w:pPr>
        <w:widowControl w:val="0"/>
        <w:spacing w:after="160"/>
        <w:rPr>
          <w:rFonts w:ascii="GHEA Grapalat" w:hAnsi="GHEA Grapalat"/>
        </w:rPr>
      </w:pPr>
    </w:p>
    <w:p w14:paraId="6580818A" w14:textId="0DF68844" w:rsidR="00AA3CE3" w:rsidRDefault="00AA3CE3" w:rsidP="00632AC2">
      <w:pPr>
        <w:widowControl w:val="0"/>
        <w:spacing w:after="160"/>
        <w:rPr>
          <w:rFonts w:ascii="GHEA Grapalat" w:hAnsi="GHEA Grapalat"/>
        </w:rPr>
      </w:pPr>
    </w:p>
    <w:p w14:paraId="45D65937" w14:textId="4B297BE1" w:rsidR="00AA3CE3" w:rsidRDefault="00AA3CE3" w:rsidP="00632AC2">
      <w:pPr>
        <w:widowControl w:val="0"/>
        <w:spacing w:after="160"/>
        <w:rPr>
          <w:rFonts w:ascii="GHEA Grapalat" w:hAnsi="GHEA Grapalat"/>
        </w:rPr>
      </w:pPr>
    </w:p>
    <w:p w14:paraId="11824BF8" w14:textId="4EA92BC8" w:rsidR="00AA3CE3" w:rsidRDefault="00AA3CE3" w:rsidP="00632AC2">
      <w:pPr>
        <w:widowControl w:val="0"/>
        <w:spacing w:after="160"/>
        <w:rPr>
          <w:rFonts w:ascii="GHEA Grapalat" w:hAnsi="GHEA Grapalat"/>
        </w:rPr>
      </w:pPr>
    </w:p>
    <w:p w14:paraId="4B016475" w14:textId="0F77BD51" w:rsidR="00AA3CE3" w:rsidRDefault="00AA3CE3"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p w14:paraId="098D4E0D" w14:textId="77777777" w:rsidR="00BE2572" w:rsidRPr="00671864"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2386"/>
        <w:tblW w:w="10980" w:type="dxa"/>
        <w:tblLook w:val="0000" w:firstRow="0" w:lastRow="0" w:firstColumn="0" w:lastColumn="0" w:noHBand="0" w:noVBand="0"/>
      </w:tblPr>
      <w:tblGrid>
        <w:gridCol w:w="5616"/>
        <w:gridCol w:w="5364"/>
      </w:tblGrid>
      <w:tr w:rsidR="00AA3CE3" w:rsidRPr="00671864" w14:paraId="1992837B" w14:textId="77777777" w:rsidTr="00AA3CE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76B9" w14:textId="77777777" w:rsidR="00AA3CE3" w:rsidRPr="00671864" w:rsidRDefault="00AA3CE3" w:rsidP="00AA3CE3">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AA3CE3" w:rsidRPr="00671864" w14:paraId="12E5CC46"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4B" w14:textId="77777777" w:rsidR="00AA3CE3" w:rsidRPr="00671864" w:rsidRDefault="00AA3CE3" w:rsidP="00AA3CE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AA3CE3" w:rsidRPr="00671864" w14:paraId="15B9B279" w14:textId="77777777" w:rsidTr="00AA3C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4C9C" w14:textId="77777777" w:rsidR="00AA3CE3" w:rsidRPr="00671864" w:rsidRDefault="00AA3CE3" w:rsidP="00AA3CE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AA3CE3" w:rsidRPr="00671864" w14:paraId="008CBB53" w14:textId="77777777" w:rsidTr="00AA3C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08F7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AA3CE3" w:rsidRPr="00671864" w14:paraId="08067C2A" w14:textId="77777777" w:rsidTr="00AA3C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12A1"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AA3CE3" w:rsidRPr="00671864" w14:paraId="5F0E9CE4" w14:textId="77777777" w:rsidTr="00AA3C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615C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AA3CE3" w:rsidRPr="00671864" w14:paraId="492BF71D"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C965"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AA3CE3" w:rsidRPr="00671864" w14:paraId="32BFA9DB"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4020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A3CE3" w:rsidRPr="00671864" w14:paraId="2D8A5671"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F712"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 xml:space="preserve">9.Наименование, или имя, фамилия </w:t>
            </w:r>
            <w:proofErr w:type="gramStart"/>
            <w:r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 xml:space="preserve"> </w:t>
            </w:r>
            <w:proofErr w:type="gramEnd"/>
            <w:r w:rsidRPr="00671864">
              <w:rPr>
                <w:rStyle w:val="y2iqfc"/>
                <w:rFonts w:ascii="GHEA Grapalat" w:hAnsi="GHEA Grapalat"/>
                <w:sz w:val="16"/>
                <w:szCs w:val="16"/>
              </w:rPr>
              <w:t>Талинская ратуша</w:t>
            </w:r>
          </w:p>
        </w:tc>
      </w:tr>
      <w:tr w:rsidR="00AA3CE3" w:rsidRPr="00671864" w14:paraId="69C1590E" w14:textId="77777777" w:rsidTr="00AA3CE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EB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AA3CE3" w:rsidRPr="00671864" w14:paraId="59D9B50E" w14:textId="77777777" w:rsidTr="00AA3CE3">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6140"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AA3CE3" w:rsidRPr="00671864" w14:paraId="7D02AFC3" w14:textId="77777777" w:rsidTr="00AA3CE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CE01"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proofErr w:type="gramStart"/>
            <w:r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AA3CE3" w:rsidRPr="00671864" w14:paraId="6EE4EDDD"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DBCE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proofErr w:type="gramStart"/>
            <w:r w:rsidRPr="00671864">
              <w:rPr>
                <w:rFonts w:ascii="GHEA Grapalat" w:hAnsi="GHEA Grapalat"/>
                <w:sz w:val="16"/>
                <w:szCs w:val="16"/>
              </w:rPr>
              <w:t>сч</w:t>
            </w:r>
            <w:proofErr w:type="spellEnd"/>
            <w:r w:rsidRPr="00671864">
              <w:rPr>
                <w:rFonts w:ascii="GHEA Grapalat" w:hAnsi="GHEA Grapalat"/>
                <w:sz w:val="16"/>
                <w:szCs w:val="16"/>
              </w:rPr>
              <w:t>.№</w:t>
            </w:r>
            <w:proofErr w:type="gram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AA3CE3" w:rsidRPr="00671864" w14:paraId="3A4DD0B1" w14:textId="77777777" w:rsidTr="00AA3CE3">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328A"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AA3CE3" w:rsidRPr="00671864" w14:paraId="3BC6B58D" w14:textId="77777777" w:rsidTr="00AA3CE3">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FA1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AA3CE3" w:rsidRPr="00671864" w14:paraId="2D96B746" w14:textId="77777777" w:rsidTr="00AA3CE3">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B099"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AA3CE3" w:rsidRPr="00671864" w14:paraId="7F9C78E3"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1BC2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AA3CE3" w:rsidRPr="00671864" w14:paraId="326AD348" w14:textId="77777777" w:rsidTr="00AA3CE3">
        <w:trPr>
          <w:trHeight w:val="467"/>
        </w:trPr>
        <w:tc>
          <w:tcPr>
            <w:tcW w:w="10980" w:type="dxa"/>
            <w:gridSpan w:val="2"/>
            <w:tcBorders>
              <w:top w:val="single" w:sz="4" w:space="0" w:color="auto"/>
              <w:left w:val="single" w:sz="4" w:space="0" w:color="auto"/>
              <w:right w:val="single" w:sz="4" w:space="0" w:color="000000"/>
            </w:tcBorders>
            <w:noWrap/>
            <w:vAlign w:val="bottom"/>
          </w:tcPr>
          <w:p w14:paraId="30D6904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3CE3" w:rsidRPr="00671864" w14:paraId="56120544"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84D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AA3CE3" w:rsidRPr="00671864" w14:paraId="79AB227C"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0D3D4" w14:textId="77777777" w:rsidR="00AA3CE3" w:rsidRPr="00671864" w:rsidRDefault="00AA3CE3" w:rsidP="00AA3CE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AA3CE3" w:rsidRPr="00671864" w14:paraId="56B812E7" w14:textId="77777777" w:rsidTr="00AA3CE3">
        <w:trPr>
          <w:trHeight w:val="1961"/>
        </w:trPr>
        <w:tc>
          <w:tcPr>
            <w:tcW w:w="5616" w:type="dxa"/>
            <w:tcBorders>
              <w:top w:val="nil"/>
              <w:left w:val="single" w:sz="4" w:space="0" w:color="auto"/>
              <w:bottom w:val="single" w:sz="4" w:space="0" w:color="auto"/>
              <w:right w:val="single" w:sz="4" w:space="0" w:color="auto"/>
            </w:tcBorders>
            <w:noWrap/>
            <w:vAlign w:val="bottom"/>
          </w:tcPr>
          <w:p w14:paraId="3556F146" w14:textId="77777777" w:rsidR="00AA3CE3" w:rsidRPr="00671864" w:rsidRDefault="00AA3CE3" w:rsidP="00AA3C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6372D894" w14:textId="77777777" w:rsidR="00AA3CE3" w:rsidRPr="00671864" w:rsidRDefault="00AA3CE3" w:rsidP="00AA3CE3">
            <w:pPr>
              <w:widowControl w:val="0"/>
              <w:spacing w:after="160"/>
              <w:rPr>
                <w:rFonts w:ascii="GHEA Grapalat" w:hAnsi="GHEA Grapalat" w:cs="Sylfaen"/>
                <w:sz w:val="16"/>
                <w:szCs w:val="16"/>
              </w:rPr>
            </w:pPr>
          </w:p>
          <w:p w14:paraId="47EB90EA" w14:textId="77777777" w:rsidR="00AA3CE3" w:rsidRPr="00671864" w:rsidRDefault="00AA3CE3" w:rsidP="00AA3C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3323311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81FB950" w14:textId="77777777" w:rsidR="00AA3CE3" w:rsidRPr="00671864" w:rsidRDefault="00AA3CE3" w:rsidP="00AA3CE3">
            <w:pPr>
              <w:widowControl w:val="0"/>
              <w:spacing w:after="160"/>
              <w:rPr>
                <w:rFonts w:ascii="GHEA Grapalat" w:hAnsi="GHEA Grapalat" w:cs="Sylfaen"/>
                <w:sz w:val="16"/>
                <w:szCs w:val="16"/>
              </w:rPr>
            </w:pPr>
          </w:p>
          <w:p w14:paraId="24153078" w14:textId="77777777" w:rsidR="00AA3CE3" w:rsidRPr="00671864" w:rsidRDefault="00AA3CE3" w:rsidP="00AA3CE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5BF12F7A" w14:textId="77777777" w:rsidR="00AA3CE3" w:rsidRPr="00671864" w:rsidRDefault="00AA3CE3" w:rsidP="00AA3C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EB74AE3" w14:textId="77777777" w:rsidR="00AA3CE3" w:rsidRPr="00671864" w:rsidRDefault="00AA3CE3" w:rsidP="00AA3CE3">
            <w:pPr>
              <w:widowControl w:val="0"/>
              <w:spacing w:after="160"/>
              <w:rPr>
                <w:rFonts w:ascii="GHEA Grapalat" w:hAnsi="GHEA Grapalat" w:cs="Sylfaen"/>
                <w:sz w:val="16"/>
                <w:szCs w:val="16"/>
              </w:rPr>
            </w:pPr>
          </w:p>
          <w:p w14:paraId="68C0D20F"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4847835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A872833" w14:textId="77777777" w:rsidR="00AA3CE3" w:rsidRPr="00671864" w:rsidRDefault="00AA3CE3" w:rsidP="00AA3CE3">
            <w:pPr>
              <w:widowControl w:val="0"/>
              <w:spacing w:after="160"/>
              <w:rPr>
                <w:rFonts w:ascii="GHEA Grapalat" w:hAnsi="GHEA Grapalat" w:cs="Sylfaen"/>
                <w:sz w:val="16"/>
                <w:szCs w:val="16"/>
              </w:rPr>
            </w:pPr>
          </w:p>
          <w:p w14:paraId="2E1E2D2E" w14:textId="77777777" w:rsidR="00AA3CE3" w:rsidRPr="00671864" w:rsidRDefault="00AA3CE3" w:rsidP="00AA3C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AA3CE3" w:rsidRPr="00671864" w14:paraId="75E658F8" w14:textId="77777777" w:rsidTr="00AA3CE3">
        <w:trPr>
          <w:trHeight w:val="2194"/>
        </w:trPr>
        <w:tc>
          <w:tcPr>
            <w:tcW w:w="5616" w:type="dxa"/>
            <w:tcBorders>
              <w:top w:val="single" w:sz="4" w:space="0" w:color="auto"/>
              <w:left w:val="single" w:sz="4" w:space="0" w:color="auto"/>
              <w:right w:val="single" w:sz="4" w:space="0" w:color="auto"/>
            </w:tcBorders>
            <w:noWrap/>
            <w:vAlign w:val="bottom"/>
          </w:tcPr>
          <w:p w14:paraId="6EBA15E9"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73E77E5B" w14:textId="77777777" w:rsidR="00AA3CE3" w:rsidRPr="00671864" w:rsidRDefault="00AA3CE3" w:rsidP="00AA3CE3">
            <w:pPr>
              <w:widowControl w:val="0"/>
              <w:spacing w:after="160"/>
              <w:rPr>
                <w:rFonts w:ascii="GHEA Grapalat" w:hAnsi="GHEA Grapalat"/>
                <w:sz w:val="16"/>
                <w:szCs w:val="16"/>
              </w:rPr>
            </w:pPr>
          </w:p>
          <w:p w14:paraId="12E76CDC"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5347FAE1" w14:textId="77777777" w:rsidR="00AA3CE3" w:rsidRPr="00671864" w:rsidRDefault="00AA3CE3" w:rsidP="00AA3C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0B70641B" w14:textId="77777777" w:rsidR="00AA3CE3" w:rsidRPr="00671864" w:rsidRDefault="00AA3CE3" w:rsidP="00AA3CE3">
            <w:pPr>
              <w:widowControl w:val="0"/>
              <w:spacing w:after="160"/>
              <w:rPr>
                <w:rFonts w:ascii="GHEA Grapalat" w:hAnsi="GHEA Grapalat" w:cs="Tahoma"/>
                <w:sz w:val="16"/>
                <w:szCs w:val="16"/>
              </w:rPr>
            </w:pPr>
          </w:p>
          <w:p w14:paraId="71BD1588" w14:textId="77777777" w:rsidR="00AA3CE3" w:rsidRPr="00671864" w:rsidRDefault="00AA3CE3" w:rsidP="00AA3C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DEFE54F"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773CFEE8" w14:textId="77777777" w:rsidR="00AA3CE3" w:rsidRPr="00671864" w:rsidRDefault="00AA3CE3" w:rsidP="00AA3CE3">
            <w:pPr>
              <w:widowControl w:val="0"/>
              <w:spacing w:after="160"/>
              <w:rPr>
                <w:rFonts w:ascii="GHEA Grapalat" w:hAnsi="GHEA Grapalat" w:cs="Tahoma"/>
                <w:sz w:val="16"/>
                <w:szCs w:val="16"/>
              </w:rPr>
            </w:pPr>
          </w:p>
          <w:p w14:paraId="7A0C0A2E"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3AEF8950" w14:textId="77777777" w:rsidR="00AA3CE3" w:rsidRPr="00671864" w:rsidRDefault="00AA3CE3" w:rsidP="00AA3C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12738C9F" w14:textId="77777777" w:rsidR="00AA3CE3" w:rsidRPr="00671864" w:rsidRDefault="00AA3CE3" w:rsidP="00AA3CE3">
            <w:pPr>
              <w:widowControl w:val="0"/>
              <w:spacing w:after="160"/>
              <w:rPr>
                <w:rFonts w:ascii="GHEA Grapalat" w:hAnsi="GHEA Grapalat" w:cs="Arial"/>
                <w:sz w:val="16"/>
                <w:szCs w:val="16"/>
              </w:rPr>
            </w:pPr>
          </w:p>
        </w:tc>
      </w:tr>
      <w:tr w:rsidR="00AA3CE3" w:rsidRPr="00671864" w14:paraId="1EF8DCDA" w14:textId="77777777" w:rsidTr="00AA3CE3">
        <w:trPr>
          <w:trHeight w:val="145"/>
        </w:trPr>
        <w:tc>
          <w:tcPr>
            <w:tcW w:w="5616" w:type="dxa"/>
            <w:tcBorders>
              <w:top w:val="nil"/>
              <w:left w:val="single" w:sz="4" w:space="0" w:color="auto"/>
              <w:bottom w:val="single" w:sz="4" w:space="0" w:color="auto"/>
              <w:right w:val="single" w:sz="4" w:space="0" w:color="auto"/>
            </w:tcBorders>
            <w:noWrap/>
            <w:vAlign w:val="bottom"/>
          </w:tcPr>
          <w:p w14:paraId="20F01E8D" w14:textId="77777777" w:rsidR="00AA3CE3" w:rsidRPr="00671864" w:rsidRDefault="00AA3CE3" w:rsidP="00AA3C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36D0D5D3" w14:textId="77777777" w:rsidR="00AA3CE3" w:rsidRPr="00671864" w:rsidRDefault="00AA3CE3" w:rsidP="00AA3CE3">
            <w:pPr>
              <w:widowControl w:val="0"/>
              <w:spacing w:after="160"/>
              <w:rPr>
                <w:rFonts w:ascii="GHEA Grapalat" w:hAnsi="GHEA Grapalat" w:cs="Sylfaen"/>
                <w:sz w:val="16"/>
                <w:szCs w:val="16"/>
              </w:rPr>
            </w:pPr>
          </w:p>
          <w:p w14:paraId="04A7C7E3" w14:textId="77777777" w:rsidR="00AA3CE3" w:rsidRPr="00671864" w:rsidRDefault="00AA3CE3" w:rsidP="00AA3C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AC06D7" w14:textId="77777777" w:rsidR="00AA3CE3" w:rsidRPr="00671864" w:rsidRDefault="00AA3CE3" w:rsidP="00AA3C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698F227F" w14:textId="77777777" w:rsidR="00AA3CE3" w:rsidRPr="00671864" w:rsidRDefault="00AA3CE3" w:rsidP="00AA3CE3">
            <w:pPr>
              <w:widowControl w:val="0"/>
              <w:spacing w:after="160"/>
              <w:rPr>
                <w:rFonts w:ascii="GHEA Grapalat" w:hAnsi="GHEA Grapalat"/>
                <w:sz w:val="16"/>
                <w:szCs w:val="16"/>
              </w:rPr>
            </w:pPr>
          </w:p>
          <w:p w14:paraId="332B4B69"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2303B6B9" w14:textId="5D425CB5"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0FDC4EDD"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B0514" w:rsidRPr="00AB0514">
        <w:rPr>
          <w:rFonts w:ascii="GHEA Grapalat" w:hAnsi="GHEA Grapalat"/>
          <w:b/>
          <w:i/>
        </w:rPr>
        <w:t>65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5A3B70A" w14:textId="28E41B26" w:rsidR="00122DA9" w:rsidRPr="00671864" w:rsidRDefault="0057361E" w:rsidP="00122DA9">
      <w:pPr>
        <w:widowControl w:val="0"/>
        <w:jc w:val="center"/>
        <w:rPr>
          <w:rFonts w:ascii="GHEA Grapalat" w:hAnsi="GHEA Grapalat"/>
        </w:rPr>
      </w:pPr>
      <w:proofErr w:type="gramStart"/>
      <w:r w:rsidRPr="00671864">
        <w:rPr>
          <w:rFonts w:ascii="GHEA Grapalat" w:hAnsi="GHEA Grapalat"/>
          <w:b/>
        </w:rPr>
        <w:t xml:space="preserve">ПОСТАВКИ  </w:t>
      </w:r>
      <w:r w:rsidR="00AB0514" w:rsidRPr="002D1430">
        <w:rPr>
          <w:rFonts w:ascii="inherit" w:hAnsi="inherit" w:hint="eastAsia"/>
          <w:b/>
          <w:bCs/>
          <w:color w:val="1F1F1F"/>
          <w:lang w:eastAsia="en-US"/>
        </w:rPr>
        <w:t>СЖАТОГО</w:t>
      </w:r>
      <w:proofErr w:type="gramEnd"/>
      <w:r w:rsidR="00AB0514" w:rsidRPr="002D1430">
        <w:rPr>
          <w:rFonts w:ascii="inherit" w:hAnsi="inherit"/>
          <w:b/>
          <w:bCs/>
          <w:color w:val="1F1F1F"/>
          <w:lang w:eastAsia="en-US"/>
        </w:rPr>
        <w:t xml:space="preserve"> </w:t>
      </w:r>
      <w:r w:rsidR="00AB0514" w:rsidRPr="002D1430">
        <w:rPr>
          <w:rFonts w:ascii="inherit" w:hAnsi="inherit" w:hint="eastAsia"/>
          <w:b/>
          <w:bCs/>
          <w:color w:val="1F1F1F"/>
          <w:lang w:eastAsia="en-US"/>
        </w:rPr>
        <w:t>ПРИРОДНОГО</w:t>
      </w:r>
      <w:r w:rsidR="00AB0514" w:rsidRPr="002D1430">
        <w:rPr>
          <w:rFonts w:ascii="inherit" w:hAnsi="inherit"/>
          <w:b/>
          <w:bCs/>
          <w:color w:val="1F1F1F"/>
          <w:lang w:eastAsia="en-US"/>
        </w:rPr>
        <w:t xml:space="preserve"> </w:t>
      </w:r>
      <w:r w:rsidR="00AB0514" w:rsidRPr="002D1430">
        <w:rPr>
          <w:rFonts w:ascii="inherit" w:hAnsi="inherit" w:hint="eastAsia"/>
          <w:b/>
          <w:bCs/>
          <w:color w:val="1F1F1F"/>
          <w:lang w:eastAsia="en-US"/>
        </w:rPr>
        <w:t>ГАЗА</w:t>
      </w:r>
      <w:r w:rsidR="00AB0514" w:rsidRPr="002D1430">
        <w:rPr>
          <w:rFonts w:ascii="inherit" w:hAnsi="inherit"/>
          <w:b/>
          <w:bCs/>
          <w:color w:val="1F1F1F"/>
          <w:lang w:eastAsia="en-US"/>
        </w:rPr>
        <w:t xml:space="preserve"> </w:t>
      </w:r>
      <w:r w:rsidR="00AB0514" w:rsidRPr="002D1430">
        <w:rPr>
          <w:rFonts w:ascii="inherit" w:hAnsi="inherit" w:hint="eastAsia"/>
          <w:b/>
          <w:bCs/>
          <w:color w:val="1F1F1F"/>
          <w:lang w:eastAsia="en-US"/>
        </w:rPr>
        <w:t>И</w:t>
      </w:r>
      <w:r w:rsidR="00AB0514" w:rsidRPr="002D1430">
        <w:rPr>
          <w:rFonts w:ascii="inherit" w:hAnsi="inherit"/>
          <w:b/>
          <w:bCs/>
          <w:color w:val="1F1F1F"/>
          <w:lang w:eastAsia="en-US"/>
        </w:rPr>
        <w:t xml:space="preserve"> </w:t>
      </w:r>
      <w:r w:rsidR="00AB0514" w:rsidRPr="002D1430">
        <w:rPr>
          <w:rFonts w:ascii="inherit" w:hAnsi="inherit" w:hint="eastAsia"/>
          <w:b/>
          <w:bCs/>
          <w:color w:val="1F1F1F"/>
          <w:lang w:eastAsia="en-US"/>
        </w:rPr>
        <w:t>СЖИЖЕННОГО</w:t>
      </w:r>
      <w:r w:rsidR="00AB0514" w:rsidRPr="002D1430">
        <w:rPr>
          <w:rFonts w:ascii="inherit" w:hAnsi="inherit"/>
          <w:b/>
          <w:bCs/>
          <w:color w:val="1F1F1F"/>
          <w:lang w:eastAsia="en-US"/>
        </w:rPr>
        <w:t xml:space="preserve"> </w:t>
      </w:r>
      <w:r w:rsidR="00AB0514" w:rsidRPr="002D1430">
        <w:rPr>
          <w:rFonts w:ascii="inherit" w:hAnsi="inherit" w:hint="eastAsia"/>
          <w:b/>
          <w:bCs/>
          <w:color w:val="1F1F1F"/>
          <w:lang w:eastAsia="en-US"/>
        </w:rPr>
        <w:t>ПРИРОДНОГО</w:t>
      </w:r>
      <w:r w:rsidR="00AB0514" w:rsidRPr="002D1430">
        <w:rPr>
          <w:rFonts w:ascii="inherit" w:hAnsi="inherit"/>
          <w:b/>
          <w:bCs/>
          <w:color w:val="1F1F1F"/>
          <w:lang w:eastAsia="en-US"/>
        </w:rPr>
        <w:t xml:space="preserve"> </w:t>
      </w:r>
      <w:r w:rsidR="00AB0514" w:rsidRPr="002D1430">
        <w:rPr>
          <w:rFonts w:ascii="inherit" w:hAnsi="inherit" w:hint="eastAsia"/>
          <w:b/>
          <w:bCs/>
          <w:color w:val="1F1F1F"/>
          <w:lang w:eastAsia="en-US"/>
        </w:rPr>
        <w:t>ГАЗА</w:t>
      </w:r>
      <w:r w:rsidR="00AB0514">
        <w:rPr>
          <w:rFonts w:ascii="inherit" w:hAnsi="inherit"/>
          <w:color w:val="1F1F1F"/>
          <w:sz w:val="42"/>
          <w:szCs w:val="42"/>
          <w:lang w:val="hy-AM" w:eastAsia="en-US"/>
        </w:rPr>
        <w:t xml:space="preserve"> </w:t>
      </w:r>
      <w:r w:rsidR="00AB0514" w:rsidRPr="00A15FFC">
        <w:rPr>
          <w:rFonts w:ascii="GHEA Grapalat" w:hAnsi="GHEA Grapalat"/>
          <w:iCs/>
          <w:spacing w:val="6"/>
        </w:rPr>
        <w:t xml:space="preserve"> </w:t>
      </w:r>
      <w:r w:rsidR="00C67CAE"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180034FC"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B0514">
        <w:rPr>
          <w:rFonts w:ascii="GHEA Grapalat" w:hAnsi="GHEA Grapalat"/>
          <w:b/>
          <w:i/>
          <w:lang w:val="en-US"/>
        </w:rPr>
        <w:t>65</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59B15975"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D36A4D" w:rsidRPr="00671864">
              <w:rPr>
                <w:rFonts w:ascii="GHEA Grapalat" w:hAnsi="GHEA Grapalat"/>
              </w:rPr>
              <w:t>5</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3E42B6DB" w14:textId="77777777" w:rsidR="00071D1C" w:rsidRPr="00671864" w:rsidRDefault="006B3AE3" w:rsidP="00B46D58">
      <w:pPr>
        <w:widowControl w:val="0"/>
        <w:spacing w:after="160"/>
        <w:jc w:val="both"/>
        <w:rPr>
          <w:rFonts w:ascii="GHEA Grapalat" w:hAnsi="GHEA Grapalat"/>
        </w:rPr>
      </w:pPr>
      <w:r w:rsidRPr="006718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671864">
        <w:rPr>
          <w:rFonts w:ascii="GHEA Grapalat" w:hAnsi="GHEA Grapalat"/>
        </w:rPr>
        <w:t xml:space="preserve"> </w:t>
      </w:r>
      <w:r w:rsidRPr="00671864">
        <w:rPr>
          <w:rFonts w:ascii="GHEA Grapalat" w:hAnsi="GHEA Grapalat"/>
        </w:rPr>
        <w:t>__________________, в лице директора</w:t>
      </w:r>
      <w:r w:rsidR="00D5443D" w:rsidRPr="00671864">
        <w:rPr>
          <w:rFonts w:ascii="GHEA Grapalat" w:hAnsi="GHEA Grapalat"/>
        </w:rPr>
        <w:t xml:space="preserve"> </w:t>
      </w:r>
      <w:r w:rsidRPr="006718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671864" w:rsidRDefault="00071D1C" w:rsidP="00B46D58">
      <w:pPr>
        <w:widowControl w:val="0"/>
        <w:spacing w:after="160"/>
        <w:ind w:firstLine="709"/>
        <w:jc w:val="both"/>
        <w:rPr>
          <w:rFonts w:ascii="GHEA Grapalat" w:hAnsi="GHEA Grapalat"/>
          <w:b/>
        </w:rPr>
      </w:pPr>
    </w:p>
    <w:p w14:paraId="2C337DFE" w14:textId="77777777" w:rsidR="00071D1C" w:rsidRPr="00671864" w:rsidRDefault="00071D1C" w:rsidP="00B46D58">
      <w:pPr>
        <w:widowControl w:val="0"/>
        <w:spacing w:after="160"/>
        <w:jc w:val="center"/>
        <w:rPr>
          <w:rFonts w:ascii="GHEA Grapalat" w:hAnsi="GHEA Grapalat" w:cs="Times Armenian"/>
          <w:b/>
        </w:rPr>
      </w:pPr>
      <w:r w:rsidRPr="00671864">
        <w:rPr>
          <w:rFonts w:ascii="GHEA Grapalat" w:hAnsi="GHEA Grapalat"/>
          <w:b/>
        </w:rPr>
        <w:t>1. ПРЕДМЕТ ДОГОВОРА</w:t>
      </w:r>
    </w:p>
    <w:p w14:paraId="4E75318B"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1.1.</w:t>
      </w:r>
      <w:r w:rsidR="00F15CED" w:rsidRPr="00671864">
        <w:rPr>
          <w:rFonts w:ascii="GHEA Grapalat" w:hAnsi="GHEA Grapalat"/>
        </w:rPr>
        <w:tab/>
      </w:r>
      <w:r w:rsidRPr="00671864">
        <w:rPr>
          <w:rFonts w:ascii="GHEA Grapalat" w:hAnsi="GHEA Grapalat"/>
          <w:spacing w:val="6"/>
        </w:rPr>
        <w:t>Продавец обязуется в установленном настоящим Договором (далее</w:t>
      </w:r>
      <w:r w:rsidR="00F15CED" w:rsidRPr="00671864">
        <w:rPr>
          <w:rFonts w:ascii="Courier New" w:hAnsi="Courier New" w:cs="Courier New"/>
          <w:spacing w:val="6"/>
          <w:lang w:val="en-US"/>
        </w:rPr>
        <w:t> </w:t>
      </w:r>
      <w:r w:rsidRPr="00671864">
        <w:rPr>
          <w:rFonts w:ascii="GHEA Grapalat" w:hAnsi="GHEA Grapalat"/>
          <w:spacing w:val="6"/>
        </w:rPr>
        <w:t xml:space="preserve">— договор) </w:t>
      </w:r>
      <w:r w:rsidRPr="006718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671864" w:rsidRDefault="00071D1C" w:rsidP="00B46D58">
      <w:pPr>
        <w:widowControl w:val="0"/>
        <w:spacing w:after="160"/>
        <w:ind w:firstLine="709"/>
        <w:jc w:val="both"/>
        <w:rPr>
          <w:rFonts w:ascii="GHEA Grapalat" w:hAnsi="GHEA Grapalat" w:cs="Times Armenian"/>
        </w:rPr>
      </w:pPr>
    </w:p>
    <w:p w14:paraId="26B8E8A1"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2.ПРАВА И ОБЯЗАННОСТИ СТОРОН</w:t>
      </w:r>
    </w:p>
    <w:p w14:paraId="1EC12855"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1.</w:t>
      </w:r>
      <w:r w:rsidR="009D71F8" w:rsidRPr="00671864">
        <w:rPr>
          <w:rFonts w:ascii="GHEA Grapalat" w:hAnsi="GHEA Grapalat"/>
          <w:b/>
        </w:rPr>
        <w:tab/>
      </w:r>
      <w:r w:rsidRPr="00671864">
        <w:rPr>
          <w:rFonts w:ascii="GHEA Grapalat" w:hAnsi="GHEA Grapalat"/>
          <w:b/>
        </w:rPr>
        <w:t>Покупатель имеет право:</w:t>
      </w:r>
    </w:p>
    <w:p w14:paraId="7334FA90" w14:textId="270D331D"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proofErr w:type="gramStart"/>
      <w:r w:rsidR="009D71F8" w:rsidRPr="00671864">
        <w:rPr>
          <w:rFonts w:ascii="GHEA Grapalat" w:hAnsi="GHEA Grapalat"/>
        </w:rPr>
        <w:t>1.</w:t>
      </w:r>
      <w:r w:rsidRPr="00671864">
        <w:rPr>
          <w:rFonts w:ascii="GHEA Grapalat" w:hAnsi="GHEA Grapalat"/>
        </w:rPr>
        <w:t>Отказываться</w:t>
      </w:r>
      <w:proofErr w:type="gramEnd"/>
      <w:r w:rsidRPr="00671864">
        <w:rPr>
          <w:rFonts w:ascii="GHEA Grapalat" w:hAnsi="GHEA Grapalat"/>
        </w:rPr>
        <w:t xml:space="preserve"> от товара в случае непоставки товара Продавцом в</w:t>
      </w:r>
      <w:r w:rsidR="005250C2" w:rsidRPr="00671864">
        <w:rPr>
          <w:rFonts w:ascii="Courier New" w:hAnsi="Courier New" w:cs="Courier New"/>
          <w:lang w:val="en-US"/>
        </w:rPr>
        <w:t> </w:t>
      </w:r>
      <w:r w:rsidRPr="00671864">
        <w:rPr>
          <w:rFonts w:ascii="GHEA Grapalat" w:hAnsi="GHEA Grapalat"/>
        </w:rPr>
        <w:t>установленный договором срок, если сроки поставки были нарушены более чем на ______</w:t>
      </w:r>
      <w:r w:rsidR="00F15CED" w:rsidRPr="00671864">
        <w:rPr>
          <w:rFonts w:ascii="GHEA Grapalat" w:hAnsi="GHEA Grapalat"/>
        </w:rPr>
        <w:t>__________</w:t>
      </w:r>
      <w:r w:rsidR="00EC165E" w:rsidRPr="00671864">
        <w:rPr>
          <w:rFonts w:ascii="GHEA Grapalat" w:hAnsi="GHEA Grapalat"/>
        </w:rPr>
        <w:t>__</w:t>
      </w:r>
      <w:r w:rsidR="00F15CED" w:rsidRPr="00671864">
        <w:rPr>
          <w:rFonts w:ascii="GHEA Grapalat" w:hAnsi="GHEA Grapalat"/>
        </w:rPr>
        <w:t>__</w:t>
      </w:r>
      <w:r w:rsidRPr="00671864">
        <w:rPr>
          <w:rFonts w:ascii="GHEA Grapalat" w:hAnsi="GHEA Grapalat"/>
        </w:rPr>
        <w:t>__ дней.</w:t>
      </w:r>
    </w:p>
    <w:p w14:paraId="527D58EA" w14:textId="1928137E"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proofErr w:type="gramStart"/>
      <w:r w:rsidR="009D71F8" w:rsidRPr="00671864">
        <w:rPr>
          <w:rFonts w:ascii="GHEA Grapalat" w:hAnsi="GHEA Grapalat"/>
        </w:rPr>
        <w:t>2.</w:t>
      </w:r>
      <w:r w:rsidRPr="00671864">
        <w:rPr>
          <w:rFonts w:ascii="GHEA Grapalat" w:hAnsi="GHEA Grapalat"/>
        </w:rPr>
        <w:t>Если</w:t>
      </w:r>
      <w:proofErr w:type="gramEnd"/>
      <w:r w:rsidRPr="00671864">
        <w:rPr>
          <w:rFonts w:ascii="GHEA Grapalat" w:hAnsi="GHEA Grapalat"/>
        </w:rPr>
        <w:t xml:space="preserve"> передан товар ненадлежащего качества, не соответствующий предусмотренной договором технической характеристике: </w:t>
      </w:r>
    </w:p>
    <w:p w14:paraId="2DC8EF23" w14:textId="31808B63" w:rsidR="00071D1C" w:rsidRPr="00671864" w:rsidRDefault="00071D1C" w:rsidP="00AF2148">
      <w:pPr>
        <w:widowControl w:val="0"/>
        <w:tabs>
          <w:tab w:val="left" w:pos="1134"/>
        </w:tabs>
        <w:spacing w:after="160"/>
        <w:jc w:val="both"/>
        <w:rPr>
          <w:rFonts w:ascii="GHEA Grapalat" w:hAnsi="GHEA Grapalat"/>
        </w:rPr>
      </w:pPr>
      <w:proofErr w:type="gramStart"/>
      <w:r w:rsidRPr="00671864">
        <w:rPr>
          <w:rFonts w:ascii="GHEA Grapalat" w:hAnsi="GHEA Grapalat"/>
        </w:rPr>
        <w:t>а)требовать</w:t>
      </w:r>
      <w:proofErr w:type="gramEnd"/>
      <w:r w:rsidRPr="00671864">
        <w:rPr>
          <w:rFonts w:ascii="GHEA Grapalat" w:hAnsi="GHEA Grapalat"/>
        </w:rPr>
        <w:t xml:space="preserve"> возмещения расходов, произведенных им по причине ненадлежащего качества товара;</w:t>
      </w:r>
    </w:p>
    <w:p w14:paraId="108ADB4C" w14:textId="2B701ACD" w:rsidR="00071D1C" w:rsidRPr="00671864" w:rsidRDefault="00071D1C" w:rsidP="00AF2148">
      <w:pPr>
        <w:widowControl w:val="0"/>
        <w:tabs>
          <w:tab w:val="left" w:pos="1134"/>
        </w:tabs>
        <w:spacing w:after="160"/>
        <w:jc w:val="both"/>
        <w:rPr>
          <w:rFonts w:ascii="GHEA Grapalat" w:hAnsi="GHEA Grapalat"/>
        </w:rPr>
      </w:pPr>
      <w:proofErr w:type="gramStart"/>
      <w:r w:rsidRPr="00671864">
        <w:rPr>
          <w:rFonts w:ascii="GHEA Grapalat" w:hAnsi="GHEA Grapalat"/>
        </w:rPr>
        <w:t>б)не</w:t>
      </w:r>
      <w:proofErr w:type="gramEnd"/>
      <w:r w:rsidRPr="00671864">
        <w:rPr>
          <w:rFonts w:ascii="GHEA Grapalat" w:hAnsi="GHEA Grapalat"/>
        </w:rPr>
        <w:t xml:space="preserve">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06C0E90B" w:rsidR="00071D1C" w:rsidRPr="00671864" w:rsidRDefault="00071D1C" w:rsidP="00AF2148">
      <w:pPr>
        <w:widowControl w:val="0"/>
        <w:tabs>
          <w:tab w:val="left" w:pos="1134"/>
        </w:tabs>
        <w:spacing w:after="160"/>
        <w:jc w:val="both"/>
        <w:rPr>
          <w:rFonts w:ascii="GHEA Grapalat" w:hAnsi="GHEA Grapalat"/>
        </w:rPr>
      </w:pPr>
      <w:proofErr w:type="gramStart"/>
      <w:r w:rsidRPr="00671864">
        <w:rPr>
          <w:rFonts w:ascii="GHEA Grapalat" w:hAnsi="GHEA Grapalat"/>
        </w:rPr>
        <w:t>в)отказываться</w:t>
      </w:r>
      <w:proofErr w:type="gramEnd"/>
      <w:r w:rsidRPr="00671864">
        <w:rPr>
          <w:rFonts w:ascii="GHEA Grapalat" w:hAnsi="GHEA Grapalat"/>
        </w:rPr>
        <w:t xml:space="preserve"> от исполнения договора и требовать возврата уплаченной за товар суммы.</w:t>
      </w:r>
    </w:p>
    <w:p w14:paraId="6E119317" w14:textId="31B8F1CF"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lastRenderedPageBreak/>
        <w:t>2.1.</w:t>
      </w:r>
      <w:proofErr w:type="gramStart"/>
      <w:r w:rsidR="005B2A24" w:rsidRPr="00671864">
        <w:rPr>
          <w:rFonts w:ascii="GHEA Grapalat" w:hAnsi="GHEA Grapalat"/>
        </w:rPr>
        <w:t>3.</w:t>
      </w:r>
      <w:r w:rsidRPr="00671864">
        <w:rPr>
          <w:rFonts w:ascii="GHEA Grapalat" w:hAnsi="GHEA Grapalat"/>
        </w:rPr>
        <w:t>Если</w:t>
      </w:r>
      <w:proofErr w:type="gramEnd"/>
      <w:r w:rsidRPr="00671864">
        <w:rPr>
          <w:rFonts w:ascii="GHEA Grapalat" w:hAnsi="GHEA Grapalat"/>
        </w:rPr>
        <w:t xml:space="preserve"> передан товар в количестве меньше оговоренного в договоре, то: </w:t>
      </w:r>
    </w:p>
    <w:p w14:paraId="3344C960" w14:textId="1F216F7D" w:rsidR="00071D1C" w:rsidRPr="00671864" w:rsidRDefault="00071D1C" w:rsidP="00AF2148">
      <w:pPr>
        <w:widowControl w:val="0"/>
        <w:tabs>
          <w:tab w:val="left" w:pos="1134"/>
        </w:tabs>
        <w:spacing w:after="160"/>
        <w:jc w:val="both"/>
        <w:rPr>
          <w:rFonts w:ascii="GHEA Grapalat" w:hAnsi="GHEA Grapalat"/>
        </w:rPr>
      </w:pPr>
      <w:proofErr w:type="gramStart"/>
      <w:r w:rsidRPr="00671864">
        <w:rPr>
          <w:rFonts w:ascii="GHEA Grapalat" w:hAnsi="GHEA Grapalat"/>
        </w:rPr>
        <w:t>а)требовать</w:t>
      </w:r>
      <w:proofErr w:type="gramEnd"/>
      <w:r w:rsidRPr="00671864">
        <w:rPr>
          <w:rFonts w:ascii="GHEA Grapalat" w:hAnsi="GHEA Grapalat"/>
        </w:rPr>
        <w:t xml:space="preserve"> восполнения </w:t>
      </w:r>
      <w:proofErr w:type="spellStart"/>
      <w:r w:rsidRPr="00671864">
        <w:rPr>
          <w:rFonts w:ascii="GHEA Grapalat" w:hAnsi="GHEA Grapalat"/>
        </w:rPr>
        <w:t>недопереданного</w:t>
      </w:r>
      <w:proofErr w:type="spellEnd"/>
      <w:r w:rsidRPr="00671864">
        <w:rPr>
          <w:rFonts w:ascii="GHEA Grapalat" w:hAnsi="GHEA Grapalat"/>
        </w:rPr>
        <w:t xml:space="preserve"> количества</w:t>
      </w:r>
      <w:r w:rsidR="00AA7117" w:rsidRPr="00671864">
        <w:rPr>
          <w:rFonts w:ascii="GHEA Grapalat" w:hAnsi="GHEA Grapalat"/>
        </w:rPr>
        <w:t xml:space="preserve"> </w:t>
      </w:r>
      <w:r w:rsidRPr="00671864">
        <w:rPr>
          <w:rFonts w:ascii="GHEA Grapalat" w:hAnsi="GHEA Grapalat"/>
        </w:rPr>
        <w:t>товара;</w:t>
      </w:r>
    </w:p>
    <w:p w14:paraId="70EE30A1" w14:textId="60BEC75B" w:rsidR="00071D1C" w:rsidRPr="00671864" w:rsidRDefault="00071D1C" w:rsidP="00AF2148">
      <w:pPr>
        <w:widowControl w:val="0"/>
        <w:tabs>
          <w:tab w:val="left" w:pos="1134"/>
        </w:tabs>
        <w:spacing w:after="160"/>
        <w:jc w:val="both"/>
        <w:rPr>
          <w:rFonts w:ascii="GHEA Grapalat" w:hAnsi="GHEA Grapalat"/>
        </w:rPr>
      </w:pPr>
      <w:proofErr w:type="gramStart"/>
      <w:r w:rsidRPr="00671864">
        <w:rPr>
          <w:rFonts w:ascii="GHEA Grapalat" w:hAnsi="GHEA Grapalat"/>
        </w:rPr>
        <w:t>б)отказываться</w:t>
      </w:r>
      <w:proofErr w:type="gramEnd"/>
      <w:r w:rsidRPr="00671864">
        <w:rPr>
          <w:rFonts w:ascii="GHEA Grapalat" w:hAnsi="GHEA Grapalat"/>
        </w:rPr>
        <w:t xml:space="preserve">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11F2C9B3"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proofErr w:type="gramStart"/>
      <w:r w:rsidRPr="00671864">
        <w:rPr>
          <w:rFonts w:ascii="GHEA Grapalat" w:hAnsi="GHEA Grapalat"/>
        </w:rPr>
        <w:t>4</w:t>
      </w:r>
      <w:r w:rsidR="005250C2" w:rsidRPr="00671864">
        <w:rPr>
          <w:rFonts w:ascii="GHEA Grapalat" w:hAnsi="GHEA Grapalat"/>
        </w:rPr>
        <w:t>.</w:t>
      </w:r>
      <w:r w:rsidRPr="00671864">
        <w:rPr>
          <w:rFonts w:ascii="GHEA Grapalat" w:hAnsi="GHEA Grapalat"/>
        </w:rPr>
        <w:t>Если</w:t>
      </w:r>
      <w:proofErr w:type="gramEnd"/>
      <w:r w:rsidRPr="00671864">
        <w:rPr>
          <w:rFonts w:ascii="GHEA Grapalat" w:hAnsi="GHEA Grapalat"/>
        </w:rPr>
        <w:t xml:space="preserve"> передан товар с нарушением условия его вида, по своему усмотрению:</w:t>
      </w:r>
    </w:p>
    <w:p w14:paraId="4B3CF1A3" w14:textId="2A309120" w:rsidR="00071D1C" w:rsidRPr="00671864" w:rsidRDefault="00071D1C" w:rsidP="00AF2148">
      <w:pPr>
        <w:widowControl w:val="0"/>
        <w:tabs>
          <w:tab w:val="left" w:pos="1134"/>
        </w:tabs>
        <w:spacing w:after="160"/>
        <w:jc w:val="both"/>
        <w:rPr>
          <w:rFonts w:ascii="GHEA Grapalat" w:hAnsi="GHEA Grapalat"/>
        </w:rPr>
      </w:pPr>
      <w:proofErr w:type="gramStart"/>
      <w:r w:rsidRPr="00671864">
        <w:rPr>
          <w:rFonts w:ascii="GHEA Grapalat" w:hAnsi="GHEA Grapalat"/>
        </w:rPr>
        <w:t>а)принимать</w:t>
      </w:r>
      <w:proofErr w:type="gramEnd"/>
      <w:r w:rsidRPr="00671864">
        <w:rPr>
          <w:rFonts w:ascii="GHEA Grapalat" w:hAnsi="GHEA Grapalat"/>
        </w:rPr>
        <w:t xml:space="preserve"> товар, соответствующий условию относительно его вида, и отказываться от остальных товаров;</w:t>
      </w:r>
    </w:p>
    <w:p w14:paraId="7C0ECDC2" w14:textId="243C3BD6" w:rsidR="00071D1C" w:rsidRPr="00671864" w:rsidRDefault="00071D1C" w:rsidP="00AF2148">
      <w:pPr>
        <w:widowControl w:val="0"/>
        <w:tabs>
          <w:tab w:val="left" w:pos="1134"/>
        </w:tabs>
        <w:spacing w:after="160"/>
        <w:jc w:val="both"/>
        <w:rPr>
          <w:rFonts w:ascii="GHEA Grapalat" w:hAnsi="GHEA Grapalat"/>
        </w:rPr>
      </w:pPr>
      <w:proofErr w:type="gramStart"/>
      <w:r w:rsidRPr="00671864">
        <w:rPr>
          <w:rFonts w:ascii="GHEA Grapalat" w:hAnsi="GHEA Grapalat"/>
        </w:rPr>
        <w:t>б)отказываться</w:t>
      </w:r>
      <w:proofErr w:type="gramEnd"/>
      <w:r w:rsidRPr="00671864">
        <w:rPr>
          <w:rFonts w:ascii="GHEA Grapalat" w:hAnsi="GHEA Grapalat"/>
        </w:rPr>
        <w:t xml:space="preserve"> от всех переданных товаров и требовать уплаты пени, предусмотренной пунктом 6.2 договора; </w:t>
      </w:r>
    </w:p>
    <w:p w14:paraId="5EF8799F" w14:textId="35D057F6" w:rsidR="00071D1C" w:rsidRPr="00671864" w:rsidRDefault="00071D1C" w:rsidP="00AF2148">
      <w:pPr>
        <w:widowControl w:val="0"/>
        <w:tabs>
          <w:tab w:val="left" w:pos="1134"/>
        </w:tabs>
        <w:spacing w:after="160"/>
        <w:jc w:val="both"/>
        <w:rPr>
          <w:rFonts w:ascii="GHEA Grapalat" w:hAnsi="GHEA Grapalat"/>
        </w:rPr>
      </w:pPr>
      <w:proofErr w:type="gramStart"/>
      <w:r w:rsidRPr="00671864">
        <w:rPr>
          <w:rFonts w:ascii="GHEA Grapalat" w:hAnsi="GHEA Grapalat"/>
        </w:rPr>
        <w:t>в)требовать</w:t>
      </w:r>
      <w:proofErr w:type="gramEnd"/>
      <w:r w:rsidRPr="00671864">
        <w:rPr>
          <w:rFonts w:ascii="GHEA Grapalat" w:hAnsi="GHEA Grapalat"/>
        </w:rPr>
        <w:t xml:space="preserve">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1864">
        <w:rPr>
          <w:rFonts w:ascii="Courier New" w:hAnsi="Courier New" w:cs="Courier New"/>
          <w:lang w:val="en-US"/>
        </w:rPr>
        <w:t> </w:t>
      </w:r>
      <w:r w:rsidRPr="00671864">
        <w:rPr>
          <w:rFonts w:ascii="GHEA Grapalat" w:hAnsi="GHEA Grapalat"/>
        </w:rPr>
        <w:t>виду.</w:t>
      </w:r>
    </w:p>
    <w:p w14:paraId="7D5EA332" w14:textId="53D632B0" w:rsidR="009E45F3" w:rsidRPr="00671864" w:rsidRDefault="00AF2148" w:rsidP="00AF2148">
      <w:pPr>
        <w:widowControl w:val="0"/>
        <w:tabs>
          <w:tab w:val="left" w:pos="1276"/>
        </w:tabs>
        <w:spacing w:after="160"/>
        <w:jc w:val="both"/>
        <w:rPr>
          <w:rFonts w:ascii="GHEA Grapalat" w:hAnsi="GHEA Grapalat"/>
        </w:rPr>
      </w:pPr>
      <w:r w:rsidRPr="00AF2148">
        <w:rPr>
          <w:rFonts w:ascii="GHEA Grapalat" w:hAnsi="GHEA Grapalat"/>
        </w:rPr>
        <w:t xml:space="preserve"> </w:t>
      </w:r>
      <w:r w:rsidR="00071D1C" w:rsidRPr="00671864">
        <w:rPr>
          <w:rFonts w:ascii="GHEA Grapalat" w:hAnsi="GHEA Grapalat"/>
        </w:rPr>
        <w:t>2.1.</w:t>
      </w:r>
      <w:r w:rsidR="003A734A" w:rsidRPr="00671864">
        <w:rPr>
          <w:rFonts w:ascii="GHEA Grapalat" w:hAnsi="GHEA Grapalat"/>
        </w:rPr>
        <w:t>5.</w:t>
      </w:r>
      <w:r w:rsidR="00071D1C" w:rsidRPr="006718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5B63716A"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AC30D5" w:rsidRPr="00671864">
        <w:rPr>
          <w:rFonts w:ascii="GHEA Grapalat" w:hAnsi="GHEA Grapalat"/>
        </w:rPr>
        <w:t>6.</w:t>
      </w:r>
      <w:r w:rsidRPr="00671864">
        <w:rPr>
          <w:rFonts w:ascii="GHEA Grapalat" w:hAnsi="GHEA Grapalat"/>
        </w:rPr>
        <w:t>Требовать у Продавца возмещения убытков, если Покупатель в</w:t>
      </w:r>
      <w:r w:rsidR="005250C2" w:rsidRPr="00671864">
        <w:rPr>
          <w:rFonts w:ascii="Courier New" w:hAnsi="Courier New" w:cs="Courier New"/>
          <w:lang w:val="en-US"/>
        </w:rPr>
        <w:t> </w:t>
      </w:r>
      <w:r w:rsidRPr="006718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469B0935"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AC30D5" w:rsidRPr="00671864">
        <w:rPr>
          <w:rFonts w:ascii="GHEA Grapalat" w:hAnsi="GHEA Grapalat"/>
        </w:rPr>
        <w:t>7.</w:t>
      </w:r>
      <w:r w:rsidRPr="006718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64F9FA" w14:textId="44BD12CA"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2.1.7.</w:t>
      </w:r>
      <w:proofErr w:type="gramStart"/>
      <w:r w:rsidR="009D71F8" w:rsidRPr="00671864">
        <w:rPr>
          <w:rFonts w:ascii="GHEA Grapalat" w:hAnsi="GHEA Grapalat"/>
        </w:rPr>
        <w:t>1.</w:t>
      </w:r>
      <w:r w:rsidRPr="00671864">
        <w:rPr>
          <w:rFonts w:ascii="GHEA Grapalat" w:hAnsi="GHEA Grapalat"/>
        </w:rPr>
        <w:t>Нарушение</w:t>
      </w:r>
      <w:proofErr w:type="gramEnd"/>
      <w:r w:rsidRPr="00671864">
        <w:rPr>
          <w:rFonts w:ascii="GHEA Grapalat" w:hAnsi="GHEA Grapalat"/>
        </w:rPr>
        <w:t xml:space="preserve"> договора Продавцом считается существенным, если:</w:t>
      </w:r>
    </w:p>
    <w:p w14:paraId="2FD69329" w14:textId="2486B5BD" w:rsidR="00071D1C" w:rsidRPr="00671864" w:rsidRDefault="00071D1C" w:rsidP="00AF2148">
      <w:pPr>
        <w:widowControl w:val="0"/>
        <w:tabs>
          <w:tab w:val="left" w:pos="1134"/>
        </w:tabs>
        <w:spacing w:after="160"/>
        <w:jc w:val="both"/>
        <w:rPr>
          <w:rFonts w:ascii="GHEA Grapalat" w:hAnsi="GHEA Grapalat"/>
        </w:rPr>
      </w:pPr>
      <w:proofErr w:type="gramStart"/>
      <w:r w:rsidRPr="00671864">
        <w:rPr>
          <w:rFonts w:ascii="GHEA Grapalat" w:hAnsi="GHEA Grapalat"/>
        </w:rPr>
        <w:t>а)был</w:t>
      </w:r>
      <w:proofErr w:type="gramEnd"/>
      <w:r w:rsidRPr="00671864">
        <w:rPr>
          <w:rFonts w:ascii="GHEA Grapalat" w:hAnsi="GHEA Grapalat"/>
        </w:rPr>
        <w:t xml:space="preserve"> поставлен товар ненадлежащего качества, который не может быть заменен в приемлемый для Покупателя срок;</w:t>
      </w:r>
    </w:p>
    <w:p w14:paraId="55D84D3B" w14:textId="5EF6CBC8" w:rsidR="00071D1C" w:rsidRPr="00671864" w:rsidRDefault="00071D1C" w:rsidP="00AF2148">
      <w:pPr>
        <w:widowControl w:val="0"/>
        <w:tabs>
          <w:tab w:val="left" w:pos="1134"/>
        </w:tabs>
        <w:spacing w:after="160"/>
        <w:jc w:val="both"/>
        <w:rPr>
          <w:rFonts w:ascii="GHEA Grapalat" w:hAnsi="GHEA Grapalat"/>
        </w:rPr>
      </w:pPr>
      <w:proofErr w:type="gramStart"/>
      <w:r w:rsidRPr="00671864">
        <w:rPr>
          <w:rFonts w:ascii="GHEA Grapalat" w:hAnsi="GHEA Grapalat"/>
        </w:rPr>
        <w:t>б)сроки</w:t>
      </w:r>
      <w:proofErr w:type="gramEnd"/>
      <w:r w:rsidRPr="00671864">
        <w:rPr>
          <w:rFonts w:ascii="GHEA Grapalat" w:hAnsi="GHEA Grapalat"/>
        </w:rPr>
        <w:t xml:space="preserve"> поставки товара нарушены более чем на ____</w:t>
      </w:r>
      <w:r w:rsidR="00786A78" w:rsidRPr="00671864">
        <w:rPr>
          <w:rFonts w:ascii="GHEA Grapalat" w:hAnsi="GHEA Grapalat"/>
        </w:rPr>
        <w:t>_________</w:t>
      </w:r>
      <w:r w:rsidRPr="00671864">
        <w:rPr>
          <w:rFonts w:ascii="GHEA Grapalat" w:hAnsi="GHEA Grapalat"/>
        </w:rPr>
        <w:t>___ дней;</w:t>
      </w:r>
    </w:p>
    <w:p w14:paraId="6617B942" w14:textId="3CF4935E"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proofErr w:type="gramStart"/>
      <w:r w:rsidR="006E15CD" w:rsidRPr="00671864">
        <w:rPr>
          <w:rFonts w:ascii="GHEA Grapalat" w:hAnsi="GHEA Grapalat"/>
        </w:rPr>
        <w:t>8.</w:t>
      </w:r>
      <w:r w:rsidRPr="00671864">
        <w:rPr>
          <w:rFonts w:ascii="GHEA Grapalat" w:hAnsi="GHEA Grapalat"/>
        </w:rPr>
        <w:t>Осматривать</w:t>
      </w:r>
      <w:proofErr w:type="gramEnd"/>
      <w:r w:rsidRPr="00671864">
        <w:rPr>
          <w:rFonts w:ascii="GHEA Grapalat" w:hAnsi="GHEA Grapalat"/>
        </w:rPr>
        <w:t xml:space="preserve"> товар и незамедлительно уведомлять Продавца о</w:t>
      </w:r>
      <w:r w:rsidR="005250C2" w:rsidRPr="00671864">
        <w:rPr>
          <w:rFonts w:ascii="Courier New" w:hAnsi="Courier New" w:cs="Courier New"/>
          <w:lang w:val="en-US"/>
        </w:rPr>
        <w:t> </w:t>
      </w:r>
      <w:r w:rsidRPr="00671864">
        <w:rPr>
          <w:rFonts w:ascii="GHEA Grapalat" w:hAnsi="GHEA Grapalat"/>
        </w:rPr>
        <w:t>выявленных дефектах.</w:t>
      </w:r>
    </w:p>
    <w:p w14:paraId="372AF73D"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2.</w:t>
      </w:r>
      <w:r w:rsidR="009D71F8" w:rsidRPr="00671864">
        <w:rPr>
          <w:rFonts w:ascii="GHEA Grapalat" w:hAnsi="GHEA Grapalat"/>
          <w:b/>
        </w:rPr>
        <w:tab/>
      </w:r>
      <w:r w:rsidRPr="00671864">
        <w:rPr>
          <w:rFonts w:ascii="GHEA Grapalat" w:hAnsi="GHEA Grapalat"/>
          <w:b/>
        </w:rPr>
        <w:t>Покупатель обязан:</w:t>
      </w:r>
    </w:p>
    <w:p w14:paraId="065BA5F9" w14:textId="1BEE743E"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proofErr w:type="gramStart"/>
      <w:r w:rsidR="009D71F8" w:rsidRPr="00671864">
        <w:rPr>
          <w:rFonts w:ascii="GHEA Grapalat" w:hAnsi="GHEA Grapalat"/>
        </w:rPr>
        <w:t>1.</w:t>
      </w:r>
      <w:r w:rsidRPr="00671864">
        <w:rPr>
          <w:rFonts w:ascii="GHEA Grapalat" w:hAnsi="GHEA Grapalat"/>
        </w:rPr>
        <w:t>Выполнять</w:t>
      </w:r>
      <w:proofErr w:type="gramEnd"/>
      <w:r w:rsidRPr="00671864">
        <w:rPr>
          <w:rFonts w:ascii="GHEA Grapalat" w:hAnsi="GHEA Grapalat"/>
        </w:rPr>
        <w:t xml:space="preserve"> все необходимые действия, обеспечивающие прием товара, поставленного в соответствии с договором.</w:t>
      </w:r>
    </w:p>
    <w:p w14:paraId="04FAE786" w14:textId="25EE3183"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9D71F8" w:rsidRPr="00671864">
        <w:rPr>
          <w:rFonts w:ascii="GHEA Grapalat" w:hAnsi="GHEA Grapalat"/>
        </w:rPr>
        <w:t>2.</w:t>
      </w:r>
      <w:r w:rsidRPr="006718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3DEE30E7"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5B2A24" w:rsidRPr="00671864">
        <w:rPr>
          <w:rFonts w:ascii="GHEA Grapalat" w:hAnsi="GHEA Grapalat"/>
        </w:rPr>
        <w:t>3.</w:t>
      </w:r>
      <w:r w:rsidRPr="00671864">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w:t>
      </w:r>
      <w:r w:rsidRPr="00671864">
        <w:rPr>
          <w:rFonts w:ascii="GHEA Grapalat" w:hAnsi="GHEA Grapalat"/>
        </w:rPr>
        <w:lastRenderedPageBreak/>
        <w:t>в случае нарушения срока — также предусмотренную пунктом 6.5 договора пеню.</w:t>
      </w:r>
    </w:p>
    <w:p w14:paraId="53C84519" w14:textId="75D6DE3D"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proofErr w:type="gramStart"/>
      <w:r w:rsidR="00552934" w:rsidRPr="00671864">
        <w:rPr>
          <w:rFonts w:ascii="GHEA Grapalat" w:hAnsi="GHEA Grapalat"/>
        </w:rPr>
        <w:t>4.</w:t>
      </w:r>
      <w:r w:rsidRPr="00671864">
        <w:rPr>
          <w:rFonts w:ascii="GHEA Grapalat" w:hAnsi="GHEA Grapalat"/>
        </w:rPr>
        <w:t>Уведомлять</w:t>
      </w:r>
      <w:proofErr w:type="gramEnd"/>
      <w:r w:rsidRPr="00671864">
        <w:rPr>
          <w:rFonts w:ascii="GHEA Grapalat" w:hAnsi="GHEA Grapalat"/>
        </w:rPr>
        <w:t xml:space="preserve">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4F18BF92" w:rsidR="00C45B20"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proofErr w:type="gramStart"/>
      <w:r w:rsidR="003A734A" w:rsidRPr="00671864">
        <w:rPr>
          <w:rFonts w:ascii="GHEA Grapalat" w:hAnsi="GHEA Grapalat"/>
        </w:rPr>
        <w:t>5.</w:t>
      </w:r>
      <w:r w:rsidRPr="00671864">
        <w:rPr>
          <w:rFonts w:ascii="GHEA Grapalat" w:hAnsi="GHEA Grapalat"/>
        </w:rPr>
        <w:t>После</w:t>
      </w:r>
      <w:proofErr w:type="gramEnd"/>
      <w:r w:rsidRPr="00671864">
        <w:rPr>
          <w:rFonts w:ascii="GHEA Grapalat" w:hAnsi="GHEA Grapalat"/>
        </w:rPr>
        <w:t xml:space="preserve">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671864" w:rsidRDefault="00071D1C" w:rsidP="00B46D58">
      <w:pPr>
        <w:widowControl w:val="0"/>
        <w:tabs>
          <w:tab w:val="left" w:pos="1276"/>
        </w:tabs>
        <w:spacing w:after="160"/>
        <w:ind w:firstLine="567"/>
        <w:jc w:val="both"/>
        <w:rPr>
          <w:rFonts w:ascii="GHEA Grapalat" w:hAnsi="GHEA Grapalat"/>
          <w:b/>
        </w:rPr>
      </w:pPr>
      <w:r w:rsidRPr="00671864">
        <w:rPr>
          <w:rFonts w:ascii="GHEA Grapalat" w:hAnsi="GHEA Grapalat"/>
          <w:b/>
        </w:rPr>
        <w:t>2.</w:t>
      </w:r>
      <w:r w:rsidR="005B2A24" w:rsidRPr="00671864">
        <w:rPr>
          <w:rFonts w:ascii="GHEA Grapalat" w:hAnsi="GHEA Grapalat"/>
          <w:b/>
        </w:rPr>
        <w:t>3.</w:t>
      </w:r>
      <w:r w:rsidR="005B2A24" w:rsidRPr="00671864">
        <w:rPr>
          <w:rFonts w:ascii="GHEA Grapalat" w:hAnsi="GHEA Grapalat"/>
          <w:b/>
        </w:rPr>
        <w:tab/>
      </w:r>
      <w:r w:rsidRPr="00671864">
        <w:rPr>
          <w:rFonts w:ascii="GHEA Grapalat" w:hAnsi="GHEA Grapalat"/>
          <w:b/>
        </w:rPr>
        <w:t>Продавец имеет право:</w:t>
      </w:r>
    </w:p>
    <w:p w14:paraId="4F817203" w14:textId="037A3629"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2.3.</w:t>
      </w:r>
      <w:proofErr w:type="gramStart"/>
      <w:r w:rsidR="009D71F8" w:rsidRPr="00671864">
        <w:rPr>
          <w:rFonts w:ascii="GHEA Grapalat" w:hAnsi="GHEA Grapalat"/>
        </w:rPr>
        <w:t>1.</w:t>
      </w:r>
      <w:r w:rsidRPr="00671864">
        <w:rPr>
          <w:rFonts w:ascii="GHEA Grapalat" w:hAnsi="GHEA Grapalat"/>
        </w:rPr>
        <w:t>Требовать</w:t>
      </w:r>
      <w:proofErr w:type="gramEnd"/>
      <w:r w:rsidRPr="00671864">
        <w:rPr>
          <w:rFonts w:ascii="GHEA Grapalat" w:hAnsi="GHEA Grapalat"/>
        </w:rPr>
        <w:t xml:space="preserve"> у Покупателя принимать товар, поставленный в предусмотренные договором порядке, объемах, сроки и по адресу. </w:t>
      </w:r>
    </w:p>
    <w:p w14:paraId="33FFC7F0" w14:textId="65FC3F4B"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2.3.</w:t>
      </w:r>
      <w:proofErr w:type="gramStart"/>
      <w:r w:rsidR="009D71F8" w:rsidRPr="00671864">
        <w:rPr>
          <w:rFonts w:ascii="GHEA Grapalat" w:hAnsi="GHEA Grapalat"/>
        </w:rPr>
        <w:t>2.</w:t>
      </w:r>
      <w:r w:rsidRPr="00671864">
        <w:rPr>
          <w:rFonts w:ascii="GHEA Grapalat" w:hAnsi="GHEA Grapalat"/>
        </w:rPr>
        <w:t>Требовать</w:t>
      </w:r>
      <w:proofErr w:type="gramEnd"/>
      <w:r w:rsidRPr="00671864">
        <w:rPr>
          <w:rFonts w:ascii="GHEA Grapalat" w:hAnsi="GHEA Grapalat"/>
        </w:rPr>
        <w:t xml:space="preserve">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19151583"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2.3.</w:t>
      </w:r>
      <w:r w:rsidR="005B2A24" w:rsidRPr="00671864">
        <w:rPr>
          <w:rFonts w:ascii="GHEA Grapalat" w:hAnsi="GHEA Grapalat"/>
        </w:rPr>
        <w:t>3.</w:t>
      </w:r>
      <w:r w:rsidRPr="006718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DAAC8EC" w14:textId="58E70054" w:rsidR="00071D1C" w:rsidRPr="00671864" w:rsidRDefault="00071D1C" w:rsidP="00EF413C">
      <w:pPr>
        <w:widowControl w:val="0"/>
        <w:tabs>
          <w:tab w:val="left" w:pos="1560"/>
        </w:tabs>
        <w:spacing w:after="160"/>
        <w:jc w:val="both"/>
        <w:rPr>
          <w:rFonts w:ascii="GHEA Grapalat" w:hAnsi="GHEA Grapalat"/>
        </w:rPr>
      </w:pPr>
      <w:r w:rsidRPr="00671864">
        <w:rPr>
          <w:rFonts w:ascii="GHEA Grapalat" w:hAnsi="GHEA Grapalat"/>
        </w:rPr>
        <w:t>2.3.3.</w:t>
      </w:r>
      <w:proofErr w:type="gramStart"/>
      <w:r w:rsidR="009D71F8" w:rsidRPr="00671864">
        <w:rPr>
          <w:rFonts w:ascii="GHEA Grapalat" w:hAnsi="GHEA Grapalat"/>
        </w:rPr>
        <w:t>1.</w:t>
      </w:r>
      <w:r w:rsidRPr="00671864">
        <w:rPr>
          <w:rFonts w:ascii="GHEA Grapalat" w:hAnsi="GHEA Grapalat"/>
        </w:rPr>
        <w:t>Нарушение</w:t>
      </w:r>
      <w:proofErr w:type="gramEnd"/>
      <w:r w:rsidRPr="00671864">
        <w:rPr>
          <w:rFonts w:ascii="GHEA Grapalat" w:hAnsi="GHEA Grapalat"/>
        </w:rPr>
        <w:t xml:space="preserve"> договора Покупателем считается существенным, если сроки оплаты товара нарушены неоднократно.</w:t>
      </w:r>
    </w:p>
    <w:p w14:paraId="7BEADC46" w14:textId="31048A22"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2.3.</w:t>
      </w:r>
      <w:proofErr w:type="gramStart"/>
      <w:r w:rsidR="00552934" w:rsidRPr="00671864">
        <w:rPr>
          <w:rFonts w:ascii="GHEA Grapalat" w:hAnsi="GHEA Grapalat"/>
        </w:rPr>
        <w:t>4.</w:t>
      </w:r>
      <w:r w:rsidRPr="00671864">
        <w:rPr>
          <w:rFonts w:ascii="GHEA Grapalat" w:hAnsi="GHEA Grapalat"/>
        </w:rPr>
        <w:t>Досрочно</w:t>
      </w:r>
      <w:proofErr w:type="gramEnd"/>
      <w:r w:rsidRPr="00671864">
        <w:rPr>
          <w:rFonts w:ascii="GHEA Grapalat" w:hAnsi="GHEA Grapalat"/>
        </w:rPr>
        <w:t xml:space="preserve"> поставля</w:t>
      </w:r>
      <w:r w:rsidR="00C45B20" w:rsidRPr="00671864">
        <w:rPr>
          <w:rFonts w:ascii="GHEA Grapalat" w:hAnsi="GHEA Grapalat"/>
        </w:rPr>
        <w:t>ть товар с согласия Покупателя.</w:t>
      </w:r>
    </w:p>
    <w:p w14:paraId="7C1161C3" w14:textId="34D9DE34" w:rsidR="00071D1C" w:rsidRPr="00671864" w:rsidRDefault="00071D1C" w:rsidP="00EF413C">
      <w:pPr>
        <w:widowControl w:val="0"/>
        <w:tabs>
          <w:tab w:val="left" w:pos="1134"/>
        </w:tabs>
        <w:spacing w:after="160"/>
        <w:jc w:val="both"/>
        <w:rPr>
          <w:rFonts w:ascii="GHEA Grapalat" w:hAnsi="GHEA Grapalat"/>
          <w:b/>
        </w:rPr>
      </w:pPr>
      <w:r w:rsidRPr="00671864">
        <w:rPr>
          <w:rFonts w:ascii="GHEA Grapalat" w:hAnsi="GHEA Grapalat"/>
          <w:b/>
        </w:rPr>
        <w:t>2.</w:t>
      </w:r>
      <w:proofErr w:type="gramStart"/>
      <w:r w:rsidR="00552934" w:rsidRPr="00671864">
        <w:rPr>
          <w:rFonts w:ascii="GHEA Grapalat" w:hAnsi="GHEA Grapalat"/>
          <w:b/>
        </w:rPr>
        <w:t>4.</w:t>
      </w:r>
      <w:r w:rsidRPr="00671864">
        <w:rPr>
          <w:rFonts w:ascii="GHEA Grapalat" w:hAnsi="GHEA Grapalat"/>
          <w:b/>
        </w:rPr>
        <w:t>Продавец</w:t>
      </w:r>
      <w:proofErr w:type="gramEnd"/>
      <w:r w:rsidRPr="00671864">
        <w:rPr>
          <w:rFonts w:ascii="GHEA Grapalat" w:hAnsi="GHEA Grapalat"/>
          <w:b/>
        </w:rPr>
        <w:t xml:space="preserve"> обязан:</w:t>
      </w:r>
    </w:p>
    <w:p w14:paraId="41E06B41" w14:textId="30227471"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proofErr w:type="gramStart"/>
      <w:r w:rsidR="009D71F8" w:rsidRPr="00671864">
        <w:rPr>
          <w:rFonts w:ascii="GHEA Grapalat" w:hAnsi="GHEA Grapalat"/>
        </w:rPr>
        <w:t>1.</w:t>
      </w:r>
      <w:r w:rsidRPr="00671864">
        <w:rPr>
          <w:rFonts w:ascii="GHEA Grapalat" w:hAnsi="GHEA Grapalat"/>
        </w:rPr>
        <w:t>Передавать</w:t>
      </w:r>
      <w:proofErr w:type="gramEnd"/>
      <w:r w:rsidRPr="00671864">
        <w:rPr>
          <w:rFonts w:ascii="GHEA Grapalat" w:hAnsi="GHEA Grapalat"/>
        </w:rPr>
        <w:t xml:space="preserve"> товар Покупателю в порядке, объемах, сроки и по адресу, предусмотренные договором.</w:t>
      </w:r>
    </w:p>
    <w:p w14:paraId="597F685D" w14:textId="252E51DA"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proofErr w:type="gramStart"/>
      <w:r w:rsidR="009D71F8" w:rsidRPr="00671864">
        <w:rPr>
          <w:rFonts w:ascii="GHEA Grapalat" w:hAnsi="GHEA Grapalat"/>
        </w:rPr>
        <w:t>2.</w:t>
      </w:r>
      <w:r w:rsidRPr="00671864">
        <w:rPr>
          <w:rFonts w:ascii="GHEA Grapalat" w:hAnsi="GHEA Grapalat"/>
        </w:rPr>
        <w:t>Обеспечивать</w:t>
      </w:r>
      <w:proofErr w:type="gramEnd"/>
      <w:r w:rsidRPr="00671864">
        <w:rPr>
          <w:rFonts w:ascii="GHEA Grapalat" w:hAnsi="GHEA Grapalat"/>
        </w:rPr>
        <w:t xml:space="preserve"> поставку товара в соответствии с подпунктом б) пункта 2.1.2 и (или) пунктом 2.1.5 договора в ус</w:t>
      </w:r>
      <w:r w:rsidR="00C45B20" w:rsidRPr="00671864">
        <w:rPr>
          <w:rFonts w:ascii="GHEA Grapalat" w:hAnsi="GHEA Grapalat"/>
        </w:rPr>
        <w:t>тановленные Покупателем сроки.</w:t>
      </w:r>
    </w:p>
    <w:p w14:paraId="07D3AA21" w14:textId="7D06CD51"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proofErr w:type="gramStart"/>
      <w:r w:rsidR="005B2A24" w:rsidRPr="00671864">
        <w:rPr>
          <w:rFonts w:ascii="GHEA Grapalat" w:hAnsi="GHEA Grapalat"/>
        </w:rPr>
        <w:t>3.</w:t>
      </w:r>
      <w:r w:rsidRPr="00671864">
        <w:rPr>
          <w:rFonts w:ascii="GHEA Grapalat" w:hAnsi="GHEA Grapalat"/>
        </w:rPr>
        <w:t>Передавать</w:t>
      </w:r>
      <w:proofErr w:type="gramEnd"/>
      <w:r w:rsidRPr="00671864">
        <w:rPr>
          <w:rFonts w:ascii="GHEA Grapalat" w:hAnsi="GHEA Grapalat"/>
        </w:rPr>
        <w:t xml:space="preserve"> Покупателю товар, свободный от прав третьих лиц.</w:t>
      </w:r>
    </w:p>
    <w:p w14:paraId="5E326E81" w14:textId="08FF9451"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proofErr w:type="gramStart"/>
      <w:r w:rsidR="003A734A" w:rsidRPr="00671864">
        <w:rPr>
          <w:rFonts w:ascii="GHEA Grapalat" w:hAnsi="GHEA Grapalat"/>
        </w:rPr>
        <w:t>5.</w:t>
      </w:r>
      <w:r w:rsidRPr="00671864">
        <w:rPr>
          <w:rFonts w:ascii="GHEA Grapalat" w:hAnsi="GHEA Grapalat"/>
        </w:rPr>
        <w:t>Передавать</w:t>
      </w:r>
      <w:proofErr w:type="gramEnd"/>
      <w:r w:rsidRPr="00671864">
        <w:rPr>
          <w:rFonts w:ascii="GHEA Grapalat" w:hAnsi="GHEA Grapalat"/>
        </w:rPr>
        <w:t xml:space="preserve"> Покупателю товар предусмотренного</w:t>
      </w:r>
      <w:r w:rsidR="00AA7117" w:rsidRPr="00671864">
        <w:rPr>
          <w:rFonts w:ascii="GHEA Grapalat" w:hAnsi="GHEA Grapalat"/>
        </w:rPr>
        <w:t xml:space="preserve"> </w:t>
      </w:r>
      <w:r w:rsidRPr="006718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4FE98C84"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AC30D5" w:rsidRPr="00671864">
        <w:rPr>
          <w:rFonts w:ascii="GHEA Grapalat" w:hAnsi="GHEA Grapalat"/>
        </w:rPr>
        <w:t>6.</w:t>
      </w:r>
      <w:r w:rsidRPr="00671864">
        <w:rPr>
          <w:rFonts w:ascii="GHEA Grapalat" w:hAnsi="GHEA Grapalat"/>
        </w:rPr>
        <w:t>В случае допущения недопоставки, в установленном договором порядке восполнять недопоставку.</w:t>
      </w:r>
    </w:p>
    <w:p w14:paraId="046E8609" w14:textId="4DC07A6B"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proofErr w:type="gramStart"/>
      <w:r w:rsidR="00AC30D5" w:rsidRPr="00671864">
        <w:rPr>
          <w:rFonts w:ascii="GHEA Grapalat" w:hAnsi="GHEA Grapalat"/>
        </w:rPr>
        <w:t>7.</w:t>
      </w:r>
      <w:r w:rsidRPr="00671864">
        <w:rPr>
          <w:rFonts w:ascii="GHEA Grapalat" w:hAnsi="GHEA Grapalat"/>
        </w:rPr>
        <w:t>Забирать</w:t>
      </w:r>
      <w:proofErr w:type="gramEnd"/>
      <w:r w:rsidRPr="00671864">
        <w:rPr>
          <w:rFonts w:ascii="GHEA Grapalat" w:hAnsi="GHEA Grapalat"/>
        </w:rPr>
        <w:t xml:space="preserve">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05F49B06"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6E15CD" w:rsidRPr="00671864">
        <w:rPr>
          <w:rFonts w:ascii="GHEA Grapalat" w:hAnsi="GHEA Grapalat"/>
        </w:rPr>
        <w:t>8.</w:t>
      </w:r>
      <w:r w:rsidRPr="00671864">
        <w:rPr>
          <w:rFonts w:ascii="GHEA Grapalat" w:hAnsi="GHEA Grapalat"/>
        </w:rPr>
        <w:t>В предусмотренных договором случаях уплачивать предусмотренные пунктами 6.2 и 6.3 договора пеню и штраф.</w:t>
      </w:r>
    </w:p>
    <w:p w14:paraId="108ABC8A" w14:textId="13EBE403"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proofErr w:type="gramStart"/>
      <w:r w:rsidR="006E15CD" w:rsidRPr="00671864">
        <w:rPr>
          <w:rFonts w:ascii="GHEA Grapalat" w:hAnsi="GHEA Grapalat"/>
        </w:rPr>
        <w:t>9.</w:t>
      </w:r>
      <w:r w:rsidRPr="00671864">
        <w:rPr>
          <w:rFonts w:ascii="GHEA Grapalat" w:hAnsi="GHEA Grapalat"/>
        </w:rPr>
        <w:t>Передавать</w:t>
      </w:r>
      <w:proofErr w:type="gramEnd"/>
      <w:r w:rsidRPr="00671864">
        <w:rPr>
          <w:rFonts w:ascii="GHEA Grapalat" w:hAnsi="GHEA Grapalat"/>
        </w:rPr>
        <w:t xml:space="preserve"> Покупателю принадлежности товара и соответствующие документы.</w:t>
      </w:r>
    </w:p>
    <w:p w14:paraId="356FB36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lastRenderedPageBreak/>
        <w:t>2.4.1</w:t>
      </w:r>
      <w:r w:rsidR="006E15CD" w:rsidRPr="00671864">
        <w:rPr>
          <w:rFonts w:ascii="GHEA Grapalat" w:hAnsi="GHEA Grapalat"/>
        </w:rPr>
        <w:t>0.</w:t>
      </w:r>
      <w:r w:rsidR="006E15CD" w:rsidRPr="00671864">
        <w:rPr>
          <w:rFonts w:ascii="GHEA Grapalat" w:hAnsi="GHEA Grapalat"/>
        </w:rPr>
        <w:tab/>
      </w:r>
      <w:r w:rsidRPr="006718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77777777" w:rsidR="00C45B20" w:rsidRPr="00671864" w:rsidRDefault="00071D1C" w:rsidP="00011CB9">
      <w:pPr>
        <w:widowControl w:val="0"/>
        <w:tabs>
          <w:tab w:val="left" w:pos="1418"/>
        </w:tabs>
        <w:spacing w:after="160"/>
        <w:ind w:firstLine="567"/>
        <w:jc w:val="both"/>
        <w:rPr>
          <w:rFonts w:ascii="GHEA Grapalat" w:hAnsi="GHEA Grapalat"/>
        </w:rPr>
      </w:pPr>
      <w:r w:rsidRPr="00671864">
        <w:rPr>
          <w:rFonts w:ascii="GHEA Grapalat" w:hAnsi="GHEA Grapalat"/>
        </w:rPr>
        <w:t>2.4.1</w:t>
      </w:r>
      <w:r w:rsidR="009D71F8" w:rsidRPr="00671864">
        <w:rPr>
          <w:rFonts w:ascii="GHEA Grapalat" w:hAnsi="GHEA Grapalat"/>
        </w:rPr>
        <w:t>1.</w:t>
      </w:r>
      <w:r w:rsidR="009D71F8" w:rsidRPr="00671864">
        <w:rPr>
          <w:rFonts w:ascii="GHEA Grapalat" w:hAnsi="GHEA Grapalat"/>
        </w:rPr>
        <w:tab/>
      </w:r>
      <w:r w:rsidR="00011CB9" w:rsidRPr="006718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3. ЦЕНА ДОГОВОРА И ПОРЯДОК ОПЛАТЫ</w:t>
      </w:r>
    </w:p>
    <w:p w14:paraId="06859F44"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Цена договора составляет ________</w:t>
      </w:r>
      <w:r w:rsidR="00C45B20" w:rsidRPr="00671864">
        <w:rPr>
          <w:rFonts w:ascii="GHEA Grapalat" w:hAnsi="GHEA Grapalat"/>
        </w:rPr>
        <w:t>_____</w:t>
      </w:r>
      <w:r w:rsidRPr="00671864">
        <w:rPr>
          <w:rFonts w:ascii="GHEA Grapalat" w:hAnsi="GHEA Grapalat"/>
        </w:rPr>
        <w:t>________ драмов Республики Армения, включая НДС</w:t>
      </w:r>
      <w:r w:rsidR="00D043FA" w:rsidRPr="00671864">
        <w:rPr>
          <w:rStyle w:val="af6"/>
          <w:rFonts w:ascii="GHEA Grapalat" w:hAnsi="GHEA Grapalat"/>
        </w:rPr>
        <w:footnoteReference w:customMarkFollows="1" w:id="17"/>
        <w:t>17</w:t>
      </w:r>
      <w:r w:rsidRPr="006718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Цена поставки товара стабильна, и Продавец не вправе требовать увеличения, а Покупатель — снижения этой цены.</w:t>
      </w:r>
    </w:p>
    <w:p w14:paraId="3C0B3E18"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Покупатель перечи</w:t>
      </w:r>
      <w:r w:rsidR="00C45B20" w:rsidRPr="00671864">
        <w:rPr>
          <w:rFonts w:ascii="GHEA Grapalat" w:hAnsi="GHEA Grapalat"/>
        </w:rPr>
        <w:t>сляет сумму в размере до ______</w:t>
      </w:r>
      <w:r w:rsidRPr="0067186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1864">
        <w:rPr>
          <w:rFonts w:ascii="GHEA Grapalat" w:hAnsi="GHEA Grapalat"/>
        </w:rPr>
        <w:t xml:space="preserve">При этом до полного погашения предоплаты платежи </w:t>
      </w:r>
      <w:r w:rsidR="00EC00EF" w:rsidRPr="00671864">
        <w:rPr>
          <w:rFonts w:ascii="GHEA Grapalat" w:hAnsi="GHEA Grapalat"/>
        </w:rPr>
        <w:t>Продавцу</w:t>
      </w:r>
      <w:r w:rsidR="0072587C" w:rsidRPr="00671864">
        <w:rPr>
          <w:rFonts w:ascii="GHEA Grapalat" w:hAnsi="GHEA Grapalat"/>
        </w:rPr>
        <w:t xml:space="preserve"> не производятся.</w:t>
      </w:r>
      <w:r w:rsidR="003C61D5" w:rsidRPr="00671864">
        <w:rPr>
          <w:rStyle w:val="af6"/>
          <w:rFonts w:ascii="GHEA Grapalat" w:hAnsi="GHEA Grapalat"/>
        </w:rPr>
        <w:footnoteReference w:customMarkFollows="1" w:id="18"/>
        <w:t>18</w:t>
      </w:r>
      <w:r w:rsidR="00C45B20" w:rsidRPr="00671864">
        <w:rPr>
          <w:rFonts w:ascii="GHEA Grapalat" w:hAnsi="GHEA Grapalat"/>
        </w:rPr>
        <w:t>.</w:t>
      </w:r>
    </w:p>
    <w:p w14:paraId="1659F244" w14:textId="77777777" w:rsidR="00071D1C" w:rsidRPr="00671864" w:rsidRDefault="00071D1C" w:rsidP="00B46D58">
      <w:pPr>
        <w:widowControl w:val="0"/>
        <w:tabs>
          <w:tab w:val="left" w:pos="1134"/>
        </w:tabs>
        <w:spacing w:after="160"/>
        <w:ind w:firstLine="567"/>
        <w:jc w:val="both"/>
        <w:rPr>
          <w:rFonts w:ascii="GHEA Grapalat" w:hAnsi="GHEA Grapalat"/>
          <w:lang w:val="hy-AM"/>
        </w:rPr>
      </w:pPr>
      <w:r w:rsidRPr="00671864">
        <w:rPr>
          <w:rFonts w:ascii="GHEA Grapalat" w:hAnsi="GHEA Grapalat"/>
        </w:rPr>
        <w:t>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1864">
        <w:rPr>
          <w:rFonts w:ascii="Courier New" w:hAnsi="Courier New" w:cs="Courier New"/>
          <w:lang w:val="en-US"/>
        </w:rPr>
        <w:t> </w:t>
      </w:r>
      <w:r w:rsidRPr="0067186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671864">
        <w:rPr>
          <w:rFonts w:ascii="GHEA Grapalat" w:hAnsi="GHEA Grapalat"/>
        </w:rPr>
        <w:t>в течение месяцев, предусмотренных</w:t>
      </w:r>
      <w:r w:rsidR="0044370A" w:rsidRPr="00671864" w:rsidDel="0044370A">
        <w:rPr>
          <w:rFonts w:ascii="GHEA Grapalat" w:hAnsi="GHEA Grapalat"/>
        </w:rPr>
        <w:t xml:space="preserve"> </w:t>
      </w:r>
      <w:r w:rsidRPr="00671864">
        <w:rPr>
          <w:rFonts w:ascii="GHEA Grapalat" w:hAnsi="GHEA Grapalat"/>
        </w:rPr>
        <w:t>графиком оплаты договора (Приложение № 2, но</w:t>
      </w:r>
      <w:r w:rsidR="00C45B20" w:rsidRPr="00671864">
        <w:rPr>
          <w:rFonts w:ascii="Courier New" w:hAnsi="Courier New" w:cs="Courier New"/>
          <w:lang w:val="en-US"/>
        </w:rPr>
        <w:t> </w:t>
      </w:r>
      <w:r w:rsidRPr="00671864">
        <w:rPr>
          <w:rFonts w:ascii="GHEA Grapalat" w:hAnsi="GHEA Grapalat"/>
        </w:rPr>
        <w:t xml:space="preserve">не позднее чем </w:t>
      </w:r>
      <w:proofErr w:type="gramStart"/>
      <w:r w:rsidRPr="00671864">
        <w:rPr>
          <w:rFonts w:ascii="GHEA Grapalat" w:hAnsi="GHEA Grapalat"/>
        </w:rPr>
        <w:t xml:space="preserve">до </w:t>
      </w:r>
      <w:r w:rsidR="001762F4" w:rsidRPr="00671864">
        <w:rPr>
          <w:rFonts w:ascii="GHEA Grapalat" w:hAnsi="GHEA Grapalat"/>
        </w:rPr>
        <w:t xml:space="preserve"> ---</w:t>
      </w:r>
      <w:proofErr w:type="gramEnd"/>
      <w:r w:rsidR="0044370A" w:rsidRPr="00671864">
        <w:rPr>
          <w:rFonts w:ascii="GHEA Grapalat" w:hAnsi="GHEA Grapalat"/>
        </w:rPr>
        <w:t>ого</w:t>
      </w:r>
      <w:r w:rsidR="0044370A" w:rsidRPr="00671864">
        <w:rPr>
          <w:rFonts w:ascii="GHEA Grapalat" w:hAnsi="GHEA Grapalat"/>
          <w:lang w:val="hy-AM"/>
        </w:rPr>
        <w:t xml:space="preserve"> </w:t>
      </w:r>
      <w:r w:rsidRPr="00671864">
        <w:rPr>
          <w:rFonts w:ascii="GHEA Grapalat" w:hAnsi="GHEA Grapalat"/>
        </w:rPr>
        <w:t xml:space="preserve">декабря данного года. </w:t>
      </w:r>
    </w:p>
    <w:p w14:paraId="13AFE27D" w14:textId="77777777" w:rsidR="00071D1C" w:rsidRPr="00671864" w:rsidRDefault="00232E31" w:rsidP="00A37798">
      <w:pPr>
        <w:widowControl w:val="0"/>
        <w:tabs>
          <w:tab w:val="left" w:pos="1134"/>
        </w:tabs>
        <w:spacing w:after="160"/>
        <w:ind w:firstLine="567"/>
        <w:jc w:val="both"/>
        <w:rPr>
          <w:rFonts w:ascii="GHEA Grapalat" w:hAnsi="GHEA Grapalat"/>
          <w:lang w:val="hy-AM"/>
        </w:rPr>
      </w:pPr>
      <w:r w:rsidRPr="0067186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71864">
        <w:rPr>
          <w:rFonts w:ascii="GHEA Grapalat" w:hAnsi="GHEA Grapalat"/>
          <w:vertAlign w:val="superscript"/>
          <w:lang w:val="hy-AM"/>
        </w:rPr>
        <w:t>17,1</w:t>
      </w:r>
      <w:r w:rsidRPr="00671864">
        <w:rPr>
          <w:rFonts w:ascii="GHEA Grapalat" w:hAnsi="GHEA Grapalat"/>
          <w:lang w:val="hy-AM"/>
        </w:rPr>
        <w:t>.</w:t>
      </w:r>
    </w:p>
    <w:p w14:paraId="5D908956"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lastRenderedPageBreak/>
        <w:t>4. КАЧЕСТВО И ГАРАНТИЯ ТОВАРА</w:t>
      </w:r>
    </w:p>
    <w:p w14:paraId="0CF17D5D"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гарантирует соответствие качества поставленного товара требованиям государственного стандарта.</w:t>
      </w:r>
    </w:p>
    <w:p w14:paraId="27631973" w14:textId="77777777" w:rsidR="009E45F3"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Для товаров, являющихся основным средством, гарантийным сроком устанавливается _____</w:t>
      </w:r>
      <w:r w:rsidR="00C45B20" w:rsidRPr="00671864">
        <w:rPr>
          <w:rFonts w:ascii="GHEA Grapalat" w:hAnsi="GHEA Grapalat"/>
        </w:rPr>
        <w:t>________</w:t>
      </w:r>
      <w:r w:rsidRPr="00671864">
        <w:rPr>
          <w:rFonts w:ascii="GHEA Grapalat" w:hAnsi="GHEA Grapalat"/>
        </w:rPr>
        <w:t>___ календарных дней со дня, следующего за днем принятия товара Покупателем.</w:t>
      </w:r>
      <w:r w:rsidR="00AA7117" w:rsidRPr="00671864">
        <w:rPr>
          <w:rFonts w:ascii="GHEA Grapalat" w:hAnsi="GHEA Grapalat"/>
        </w:rPr>
        <w:t xml:space="preserve"> </w:t>
      </w:r>
      <w:r w:rsidRPr="006718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71864">
        <w:rPr>
          <w:rStyle w:val="af6"/>
          <w:rFonts w:ascii="GHEA Grapalat" w:hAnsi="GHEA Grapalat"/>
        </w:rPr>
        <w:footnoteReference w:customMarkFollows="1" w:id="19"/>
        <w:t>19</w:t>
      </w:r>
      <w:r w:rsidRPr="00671864">
        <w:rPr>
          <w:rFonts w:ascii="GHEA Grapalat" w:hAnsi="GHEA Grapalat"/>
        </w:rPr>
        <w:t>.</w:t>
      </w:r>
    </w:p>
    <w:p w14:paraId="1FD42141" w14:textId="77777777" w:rsidR="009E45F3" w:rsidRPr="00671864" w:rsidRDefault="009E45F3" w:rsidP="00B46D58">
      <w:pPr>
        <w:widowControl w:val="0"/>
        <w:spacing w:after="160"/>
        <w:jc w:val="center"/>
        <w:rPr>
          <w:rFonts w:ascii="GHEA Grapalat" w:hAnsi="GHEA Grapalat"/>
          <w:b/>
        </w:rPr>
      </w:pPr>
      <w:r w:rsidRPr="00671864">
        <w:rPr>
          <w:rFonts w:ascii="GHEA Grapalat" w:hAnsi="GHEA Grapalat"/>
          <w:b/>
        </w:rPr>
        <w:t>5. ПЕРЕДАЧА И ПРИЕМ ТОВАРА</w:t>
      </w:r>
    </w:p>
    <w:p w14:paraId="280C713D" w14:textId="77777777" w:rsidR="009E45F3" w:rsidRPr="00671864" w:rsidRDefault="009E45F3" w:rsidP="00B46D58">
      <w:pPr>
        <w:widowControl w:val="0"/>
        <w:tabs>
          <w:tab w:val="left" w:pos="1134"/>
        </w:tabs>
        <w:spacing w:after="160"/>
        <w:ind w:firstLine="567"/>
        <w:jc w:val="both"/>
        <w:rPr>
          <w:rFonts w:ascii="GHEA Grapalat" w:hAnsi="GHEA Grapalat"/>
        </w:rPr>
      </w:pPr>
      <w:r w:rsidRPr="00671864">
        <w:rPr>
          <w:rFonts w:ascii="GHEA Grapalat" w:hAnsi="GHEA Grapalat"/>
        </w:rPr>
        <w:t>5.</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1864">
        <w:rPr>
          <w:rFonts w:ascii="GHEA Grapalat" w:hAnsi="GHEA Grapalat"/>
        </w:rPr>
        <w:t>ием даты составления документа.</w:t>
      </w:r>
    </w:p>
    <w:p w14:paraId="0060F49A" w14:textId="77777777" w:rsidR="00CE1E11" w:rsidRPr="00671864" w:rsidRDefault="00CE1E11" w:rsidP="00CE1E11">
      <w:pPr>
        <w:widowControl w:val="0"/>
        <w:spacing w:after="160"/>
        <w:ind w:firstLine="567"/>
        <w:jc w:val="both"/>
        <w:rPr>
          <w:rFonts w:ascii="GHEA Grapalat" w:hAnsi="GHEA Grapalat" w:cs="Sylfaen"/>
        </w:rPr>
      </w:pPr>
      <w:r w:rsidRPr="0067186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671864" w:rsidRDefault="001E4776" w:rsidP="00CE1E11">
      <w:pPr>
        <w:widowControl w:val="0"/>
        <w:tabs>
          <w:tab w:val="left" w:pos="1134"/>
        </w:tabs>
        <w:spacing w:after="160"/>
        <w:ind w:firstLine="567"/>
        <w:jc w:val="both"/>
        <w:rPr>
          <w:rFonts w:ascii="GHEA Grapalat" w:hAnsi="GHEA Grapalat" w:cs="Sylfaen"/>
        </w:rPr>
      </w:pPr>
      <w:r w:rsidRPr="00671864">
        <w:rPr>
          <w:rFonts w:ascii="GHEA Grapalat" w:hAnsi="GHEA Grapalat"/>
        </w:rPr>
        <w:t>5.2.</w:t>
      </w:r>
      <w:r w:rsidRPr="0067186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а)</w:t>
      </w:r>
      <w:r w:rsidRPr="00671864">
        <w:rPr>
          <w:rFonts w:ascii="GHEA Grapalat" w:hAnsi="GHEA Grapalat"/>
        </w:rPr>
        <w:tab/>
        <w:t>для урегулирования вопроса предпринимает меры, предусмотренные договором для подобной ситуации;</w:t>
      </w:r>
    </w:p>
    <w:p w14:paraId="5F88D45C"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б)</w:t>
      </w:r>
      <w:r w:rsidRPr="00671864">
        <w:rPr>
          <w:rFonts w:ascii="GHEA Grapalat" w:hAnsi="GHEA Grapalat"/>
        </w:rPr>
        <w:tab/>
        <w:t>в отношении Продавца применяет меры ответственности, предусмотренные договором.</w:t>
      </w:r>
    </w:p>
    <w:p w14:paraId="1F47A58A" w14:textId="77777777" w:rsidR="00371CF8" w:rsidRPr="00671864" w:rsidRDefault="00CB1211" w:rsidP="00371CF8">
      <w:pPr>
        <w:widowControl w:val="0"/>
        <w:tabs>
          <w:tab w:val="left" w:pos="1134"/>
        </w:tabs>
        <w:spacing w:after="160"/>
        <w:ind w:firstLine="567"/>
        <w:jc w:val="both"/>
        <w:rPr>
          <w:rFonts w:ascii="GHEA Grapalat" w:hAnsi="GHEA Grapalat"/>
        </w:rPr>
      </w:pPr>
      <w:r w:rsidRPr="00671864">
        <w:rPr>
          <w:rFonts w:ascii="GHEA Grapalat" w:hAnsi="GHEA Grapalat"/>
        </w:rPr>
        <w:t>5</w:t>
      </w:r>
      <w:r w:rsidR="009123CA" w:rsidRPr="00671864">
        <w:rPr>
          <w:rFonts w:ascii="GHEA Grapalat" w:hAnsi="GHEA Grapalat"/>
        </w:rPr>
        <w:t>.</w:t>
      </w:r>
      <w:r w:rsidR="005B2A24" w:rsidRPr="00671864">
        <w:rPr>
          <w:rFonts w:ascii="GHEA Grapalat" w:hAnsi="GHEA Grapalat"/>
        </w:rPr>
        <w:t>3.</w:t>
      </w:r>
      <w:r w:rsidR="005B2A24" w:rsidRPr="00671864">
        <w:rPr>
          <w:rFonts w:ascii="GHEA Grapalat" w:hAnsi="GHEA Grapalat"/>
        </w:rPr>
        <w:tab/>
      </w:r>
      <w:r w:rsidR="00371CF8" w:rsidRPr="0067186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671864" w:rsidRDefault="00371CF8" w:rsidP="00A37798">
      <w:pPr>
        <w:widowControl w:val="0"/>
        <w:tabs>
          <w:tab w:val="left" w:pos="1134"/>
        </w:tabs>
        <w:spacing w:after="160"/>
        <w:ind w:firstLine="567"/>
        <w:jc w:val="both"/>
        <w:rPr>
          <w:rFonts w:ascii="GHEA Grapalat" w:hAnsi="GHEA Grapalat" w:cs="Sylfaen"/>
        </w:rPr>
      </w:pPr>
      <w:r w:rsidRPr="00671864">
        <w:rPr>
          <w:rFonts w:ascii="GHEA Grapalat" w:hAnsi="GHEA Grapalat"/>
        </w:rPr>
        <w:t>5.4.</w:t>
      </w:r>
      <w:r w:rsidRPr="0067186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671864" w:rsidRDefault="009123CA" w:rsidP="00B46D58">
      <w:pPr>
        <w:widowControl w:val="0"/>
        <w:spacing w:after="160"/>
        <w:jc w:val="center"/>
        <w:rPr>
          <w:rFonts w:ascii="GHEA Grapalat" w:hAnsi="GHEA Grapalat"/>
          <w:b/>
        </w:rPr>
      </w:pPr>
      <w:r w:rsidRPr="00671864">
        <w:rPr>
          <w:rFonts w:ascii="GHEA Grapalat" w:hAnsi="GHEA Grapalat"/>
          <w:b/>
        </w:rPr>
        <w:t>6. ОТВЕТСТВЕННОСТЬ СТОРОН</w:t>
      </w:r>
    </w:p>
    <w:p w14:paraId="219DA33F"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6.</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671864">
        <w:rPr>
          <w:rFonts w:ascii="GHEA Grapalat" w:hAnsi="GHEA Grapalat"/>
        </w:rPr>
        <w:t xml:space="preserve"> рабочий</w:t>
      </w:r>
      <w:r w:rsidRPr="0067186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каждом случае поставки товара, не соответствующего указанной в</w:t>
      </w:r>
      <w:r w:rsidR="00D52566" w:rsidRPr="00671864">
        <w:rPr>
          <w:rFonts w:ascii="Courier New" w:hAnsi="Courier New" w:cs="Courier New"/>
          <w:lang w:val="en-US"/>
        </w:rPr>
        <w:t> </w:t>
      </w:r>
      <w:r w:rsidRPr="00671864">
        <w:rPr>
          <w:rFonts w:ascii="GHEA Grapalat" w:hAnsi="GHEA Grapalat"/>
        </w:rPr>
        <w:t>пункте 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671864">
        <w:rPr>
          <w:rStyle w:val="af6"/>
          <w:rFonts w:ascii="GHEA Grapalat" w:hAnsi="GHEA Grapalat"/>
        </w:rPr>
        <w:footnoteReference w:customMarkFollows="1" w:id="20"/>
        <w:t>20</w:t>
      </w:r>
      <w:r w:rsidRPr="00671864">
        <w:rPr>
          <w:rFonts w:ascii="GHEA Grapalat" w:hAnsi="GHEA Grapalat"/>
        </w:rPr>
        <w:t>.</w:t>
      </w:r>
      <w:r w:rsidR="00DF0BD2" w:rsidRPr="00671864">
        <w:rPr>
          <w:rFonts w:ascii="GHEA Grapalat" w:hAnsi="GHEA Grapalat"/>
        </w:rPr>
        <w:t xml:space="preserve"> При этом</w:t>
      </w:r>
      <w:r w:rsidR="00DF0BD2" w:rsidRPr="00671864">
        <w:rPr>
          <w:rFonts w:ascii="GHEA Grapalat" w:hAnsi="GHEA Grapalat"/>
          <w:lang w:val="hy-AM"/>
        </w:rPr>
        <w:t>,</w:t>
      </w:r>
      <w:r w:rsidR="00DF0BD2" w:rsidRPr="006718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71864">
        <w:rPr>
          <w:rFonts w:ascii="GHEA Grapalat" w:hAnsi="GHEA Grapalat"/>
        </w:rPr>
        <w:t xml:space="preserve">рабочий </w:t>
      </w:r>
      <w:r w:rsidRPr="0067186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671864" w:rsidRDefault="00BE5525" w:rsidP="00A37798">
      <w:pPr>
        <w:widowControl w:val="0"/>
        <w:tabs>
          <w:tab w:val="left" w:pos="1134"/>
        </w:tabs>
        <w:spacing w:after="160"/>
        <w:ind w:firstLine="567"/>
        <w:jc w:val="both"/>
        <w:rPr>
          <w:rFonts w:ascii="GHEA Grapalat" w:hAnsi="GHEA Grapalat"/>
        </w:rPr>
      </w:pPr>
      <w:r w:rsidRPr="00671864">
        <w:rPr>
          <w:rFonts w:ascii="GHEA Grapalat" w:hAnsi="GHEA Grapalat"/>
        </w:rPr>
        <w:t>6</w:t>
      </w:r>
      <w:r w:rsidR="0094684E" w:rsidRPr="00671864">
        <w:rPr>
          <w:rFonts w:ascii="GHEA Grapalat" w:hAnsi="GHEA Grapalat"/>
        </w:rPr>
        <w:t>.</w:t>
      </w:r>
      <w:r w:rsidR="00AC30D5" w:rsidRPr="00671864">
        <w:rPr>
          <w:rFonts w:ascii="GHEA Grapalat" w:hAnsi="GHEA Grapalat"/>
        </w:rPr>
        <w:t>7.</w:t>
      </w:r>
      <w:r w:rsidR="00AC30D5" w:rsidRPr="00671864">
        <w:rPr>
          <w:rFonts w:ascii="GHEA Grapalat" w:hAnsi="GHEA Grapalat"/>
        </w:rPr>
        <w:tab/>
      </w:r>
      <w:r w:rsidR="0094684E" w:rsidRPr="00671864">
        <w:rPr>
          <w:rFonts w:ascii="GHEA Grapalat" w:hAnsi="GHEA Grapalat"/>
        </w:rPr>
        <w:t>Уплата пеней и (или) штрафов не освобождает стороны от полного исполнения своих договорных обязательств.</w:t>
      </w:r>
    </w:p>
    <w:p w14:paraId="5F0B3F54" w14:textId="77777777" w:rsidR="009F337A" w:rsidRPr="00671864" w:rsidRDefault="009F337A" w:rsidP="00B46D58">
      <w:pPr>
        <w:widowControl w:val="0"/>
        <w:spacing w:after="160"/>
        <w:jc w:val="center"/>
        <w:rPr>
          <w:rFonts w:ascii="GHEA Grapalat" w:hAnsi="GHEA Grapalat"/>
          <w:b/>
        </w:rPr>
      </w:pPr>
      <w:r w:rsidRPr="00671864">
        <w:rPr>
          <w:rFonts w:ascii="GHEA Grapalat" w:hAnsi="GHEA Grapalat"/>
          <w:b/>
        </w:rPr>
        <w:t>7. ДЕЙСТВИЕ НЕПРЕОДОЛИМОЙ СИЛЫ (ФОРС-МАЖОР)</w:t>
      </w:r>
    </w:p>
    <w:p w14:paraId="4D8967A9" w14:textId="77777777" w:rsidR="0094684E" w:rsidRPr="00671864" w:rsidRDefault="009F337A" w:rsidP="00A37798">
      <w:pPr>
        <w:widowControl w:val="0"/>
        <w:spacing w:after="160"/>
        <w:ind w:firstLine="567"/>
        <w:jc w:val="both"/>
        <w:rPr>
          <w:rFonts w:ascii="GHEA Grapalat" w:hAnsi="GHEA Grapalat"/>
        </w:rPr>
      </w:pPr>
      <w:r w:rsidRPr="0067186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8. ИНЫЕ УСЛОВИЯ</w:t>
      </w:r>
    </w:p>
    <w:p w14:paraId="4DA046B1"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8.</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Договор вступает в силу с момента его подписания Сторонами и </w:t>
      </w:r>
      <w:r w:rsidRPr="00671864">
        <w:rPr>
          <w:rFonts w:ascii="GHEA Grapalat" w:hAnsi="GHEA Grapalat"/>
        </w:rPr>
        <w:lastRenderedPageBreak/>
        <w:t xml:space="preserve">действует до выполнения в полном объеме принятых Сторонами по Договору обязательств. </w:t>
      </w:r>
    </w:p>
    <w:p w14:paraId="18C4DB54"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71864">
        <w:rPr>
          <w:rStyle w:val="af6"/>
          <w:rFonts w:ascii="GHEA Grapalat" w:hAnsi="GHEA Grapalat"/>
        </w:rPr>
        <w:footnoteReference w:customMarkFollows="1" w:id="21"/>
        <w:t>21</w:t>
      </w:r>
      <w:r w:rsidRPr="00671864">
        <w:rPr>
          <w:rFonts w:ascii="GHEA Grapalat" w:hAnsi="GHEA Grapalat"/>
        </w:rPr>
        <w:t>.</w:t>
      </w:r>
    </w:p>
    <w:p w14:paraId="531EF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1864">
        <w:rPr>
          <w:rFonts w:ascii="Courier New" w:hAnsi="Courier New" w:cs="Courier New"/>
          <w:lang w:val="en-US"/>
        </w:rPr>
        <w:t> </w:t>
      </w:r>
      <w:r w:rsidRPr="00671864">
        <w:rPr>
          <w:rFonts w:ascii="GHEA Grapalat" w:hAnsi="GHEA Grapalat"/>
        </w:rPr>
        <w:t>тре</w:t>
      </w:r>
      <w:r w:rsidR="00D52566" w:rsidRPr="00671864">
        <w:rPr>
          <w:rFonts w:ascii="GHEA Grapalat" w:hAnsi="GHEA Grapalat"/>
        </w:rPr>
        <w:t>бования, вытекающее из договора</w:t>
      </w:r>
      <w:r w:rsidRPr="00671864">
        <w:rPr>
          <w:rFonts w:ascii="GHEA Grapalat" w:hAnsi="GHEA Grapalat"/>
        </w:rPr>
        <w:t xml:space="preserve">, не может быть передано другому лицу без письменного согласия стороны должника. </w:t>
      </w:r>
    </w:p>
    <w:p w14:paraId="65CFC7E5"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1864">
        <w:rPr>
          <w:rFonts w:ascii="GHEA Grapalat" w:hAnsi="GHEA Grapalat"/>
          <w:lang w:val="hy-AM"/>
        </w:rPr>
        <w:t xml:space="preserve"> расторгает договор</w:t>
      </w:r>
      <w:r w:rsidRPr="006718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Споры в связи с договором подлежат рассмотрению в судах Республики Армения.</w:t>
      </w:r>
    </w:p>
    <w:p w14:paraId="4D052708"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8.5</w:t>
      </w:r>
      <w:r w:rsidRPr="006718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71864">
        <w:rPr>
          <w:rFonts w:ascii="GHEA Grapalat" w:hAnsi="GHEA Grapalat"/>
        </w:rPr>
        <w:t>—</w:t>
      </w:r>
      <w:r w:rsidRPr="00671864">
        <w:rPr>
          <w:rFonts w:ascii="GHEA Grapalat" w:hAnsi="GHEA Grapalat"/>
        </w:rPr>
        <w:t xml:space="preserve"> посредством заключения соглашения, которое будет являться неотъемлемой частью договора. </w:t>
      </w:r>
    </w:p>
    <w:p w14:paraId="59B73BF1" w14:textId="77777777" w:rsidR="00071D1C" w:rsidRPr="00671864" w:rsidRDefault="00071D1C" w:rsidP="00B46D58">
      <w:pPr>
        <w:widowControl w:val="0"/>
        <w:tabs>
          <w:tab w:val="left" w:pos="1134"/>
        </w:tabs>
        <w:spacing w:after="160"/>
        <w:ind w:firstLine="567"/>
        <w:jc w:val="both"/>
        <w:rPr>
          <w:rFonts w:ascii="GHEA Grapalat" w:hAnsi="GHEA Grapalat" w:cs="Sylfaen"/>
          <w:spacing w:val="-6"/>
        </w:rPr>
      </w:pPr>
      <w:r w:rsidRPr="006718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агентского договора:</w:t>
      </w:r>
    </w:p>
    <w:p w14:paraId="596D15A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1)</w:t>
      </w:r>
      <w:r w:rsidR="00E95CE6" w:rsidRPr="00671864">
        <w:rPr>
          <w:rFonts w:ascii="GHEA Grapalat" w:hAnsi="GHEA Grapalat"/>
        </w:rPr>
        <w:tab/>
      </w:r>
      <w:r w:rsidRPr="00671864">
        <w:rPr>
          <w:rFonts w:ascii="GHEA Grapalat" w:hAnsi="GHEA Grapalat"/>
        </w:rPr>
        <w:t>Продавец несет ответственность за неисполнение или ненадлежащее исполнение обязательств агента;</w:t>
      </w:r>
    </w:p>
    <w:p w14:paraId="48E5C7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2)</w:t>
      </w:r>
      <w:r w:rsidR="00E95CE6" w:rsidRPr="00671864">
        <w:rPr>
          <w:rFonts w:ascii="GHEA Grapalat" w:hAnsi="GHEA Grapalat"/>
        </w:rPr>
        <w:tab/>
      </w:r>
      <w:r w:rsidRPr="006718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71864">
        <w:rPr>
          <w:rStyle w:val="af6"/>
          <w:rFonts w:ascii="GHEA Grapalat" w:hAnsi="GHEA Grapalat"/>
        </w:rPr>
        <w:footnoteReference w:customMarkFollows="1" w:id="22"/>
        <w:t>22</w:t>
      </w:r>
      <w:r w:rsidRPr="00671864">
        <w:rPr>
          <w:rFonts w:ascii="GHEA Grapalat" w:hAnsi="GHEA Grapalat"/>
        </w:rPr>
        <w:t>.</w:t>
      </w:r>
    </w:p>
    <w:p w14:paraId="321B7797"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1864">
        <w:rPr>
          <w:rStyle w:val="af6"/>
          <w:rFonts w:ascii="GHEA Grapalat" w:hAnsi="GHEA Grapalat"/>
        </w:rPr>
        <w:footnoteReference w:customMarkFollows="1" w:id="23"/>
        <w:t>23</w:t>
      </w:r>
      <w:r w:rsidRPr="00671864">
        <w:rPr>
          <w:rFonts w:ascii="GHEA Grapalat" w:hAnsi="GHEA Grapalat"/>
        </w:rPr>
        <w:t>.</w:t>
      </w:r>
    </w:p>
    <w:p w14:paraId="62C7B28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671864">
        <w:rPr>
          <w:rFonts w:ascii="GHEA Grapalat" w:hAnsi="GHEA Grapalat"/>
        </w:rPr>
        <w:t>товара</w:t>
      </w:r>
      <w:r w:rsidR="005A3009" w:rsidRPr="00671864">
        <w:rPr>
          <w:rFonts w:ascii="GHEA Grapalat" w:hAnsi="GHEA Grapalat"/>
        </w:rPr>
        <w:t>,а</w:t>
      </w:r>
      <w:proofErr w:type="gramEnd"/>
      <w:r w:rsidR="005A3009" w:rsidRPr="00671864">
        <w:rPr>
          <w:rFonts w:ascii="GHEA Grapalat" w:hAnsi="GHEA Grapalat"/>
        </w:rPr>
        <w:t xml:space="preserve"> предложение продавца было представлено не позднее </w:t>
      </w:r>
      <w:r w:rsidR="006F01FB" w:rsidRPr="00671864">
        <w:rPr>
          <w:rFonts w:ascii="GHEA Grapalat" w:hAnsi="GHEA Grapalat"/>
        </w:rPr>
        <w:t>7-и</w:t>
      </w:r>
      <w:r w:rsidR="005A3009" w:rsidRPr="00671864">
        <w:rPr>
          <w:rFonts w:ascii="GHEA Grapalat" w:hAnsi="GHEA Grapalat"/>
        </w:rPr>
        <w:t xml:space="preserve"> календарных дней до истечения срока, изначально установленного договором для поставки</w:t>
      </w:r>
      <w:r w:rsidR="002554A3" w:rsidRPr="00671864">
        <w:rPr>
          <w:rFonts w:ascii="GHEA Grapalat" w:hAnsi="GHEA Grapalat"/>
          <w:lang w:val="hy-AM"/>
        </w:rPr>
        <w:t xml:space="preserve">. </w:t>
      </w:r>
      <w:r w:rsidRPr="006718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71864">
        <w:rPr>
          <w:rFonts w:ascii="GHEA Grapalat" w:hAnsi="GHEA Grapalat"/>
        </w:rPr>
        <w:t>—</w:t>
      </w:r>
      <w:r w:rsidRPr="00671864">
        <w:rPr>
          <w:rFonts w:ascii="GHEA Grapalat" w:hAnsi="GHEA Grapalat"/>
        </w:rPr>
        <w:t xml:space="preserve"> это выгода или убытки, понесенные данной стороной.</w:t>
      </w:r>
      <w:r w:rsidR="003A39AC" w:rsidRPr="00671864" w:rsidDel="003A39AC">
        <w:rPr>
          <w:rFonts w:ascii="GHEA Grapalat" w:hAnsi="GHEA Grapalat"/>
        </w:rPr>
        <w:t xml:space="preserve"> </w:t>
      </w:r>
      <w:r w:rsidRPr="006718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E3606B" w:rsidRPr="00671864">
        <w:rPr>
          <w:rFonts w:ascii="GHEA Grapalat" w:hAnsi="GHEA Grapalat"/>
        </w:rPr>
        <w:t>0.</w:t>
      </w:r>
      <w:r w:rsidR="00E3606B" w:rsidRPr="00671864">
        <w:rPr>
          <w:rFonts w:ascii="GHEA Grapalat" w:hAnsi="GHEA Grapalat"/>
        </w:rPr>
        <w:tab/>
      </w:r>
      <w:r w:rsidRPr="006718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1864">
        <w:rPr>
          <w:rFonts w:ascii="Courier New" w:hAnsi="Courier New" w:cs="Courier New"/>
          <w:lang w:val="en-US"/>
        </w:rPr>
        <w:t> </w:t>
      </w:r>
      <w:r w:rsidRPr="00671864">
        <w:rPr>
          <w:rFonts w:ascii="GHEA Grapalat" w:hAnsi="GHEA Grapalat"/>
        </w:rPr>
        <w:t xml:space="preserve">Армения. </w:t>
      </w:r>
    </w:p>
    <w:p w14:paraId="5937AF8F" w14:textId="77777777" w:rsidR="00071D1C" w:rsidRPr="00671864" w:rsidRDefault="00071D1C" w:rsidP="00B46D58">
      <w:pPr>
        <w:widowControl w:val="0"/>
        <w:tabs>
          <w:tab w:val="left" w:pos="1276"/>
        </w:tabs>
        <w:spacing w:after="160"/>
        <w:ind w:firstLine="567"/>
        <w:jc w:val="both"/>
        <w:rPr>
          <w:rFonts w:ascii="GHEA Grapalat" w:hAnsi="GHEA Grapalat"/>
          <w:spacing w:val="-6"/>
        </w:rPr>
      </w:pPr>
      <w:r w:rsidRPr="00671864">
        <w:rPr>
          <w:rFonts w:ascii="GHEA Grapalat" w:hAnsi="GHEA Grapalat"/>
        </w:rPr>
        <w:t>8.1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671864">
        <w:rPr>
          <w:rFonts w:ascii="GHEA Grapalat" w:hAnsi="GHEA Grapalat"/>
          <w:spacing w:val="-6"/>
        </w:rPr>
        <w:lastRenderedPageBreak/>
        <w:t>действующем по адресу www.procurement.am, с</w:t>
      </w:r>
      <w:r w:rsidR="00E95CE6" w:rsidRPr="00671864">
        <w:rPr>
          <w:rFonts w:ascii="Courier New" w:hAnsi="Courier New" w:cs="Courier New"/>
          <w:spacing w:val="-6"/>
          <w:lang w:val="en-US"/>
        </w:rPr>
        <w:t> </w:t>
      </w:r>
      <w:r w:rsidRPr="006718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71864">
        <w:rPr>
          <w:rFonts w:ascii="Courier New" w:hAnsi="Courier New" w:cs="Courier New"/>
          <w:spacing w:val="-6"/>
          <w:lang w:val="en-US"/>
        </w:rPr>
        <w:t> </w:t>
      </w:r>
      <w:r w:rsidRPr="00671864">
        <w:rPr>
          <w:rFonts w:ascii="GHEA Grapalat" w:hAnsi="GHEA Grapalat"/>
          <w:spacing w:val="-6"/>
        </w:rPr>
        <w:t>следующего за опубликованием уведомления дня, установленного настоящим пунктом.</w:t>
      </w:r>
      <w:r w:rsidR="00DD41E4" w:rsidRPr="00671864">
        <w:t xml:space="preserve"> </w:t>
      </w:r>
      <w:r w:rsidR="00DD41E4" w:rsidRPr="006718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71864">
        <w:rPr>
          <w:rFonts w:ascii="GHEA Grapalat" w:hAnsi="GHEA Grapalat"/>
          <w:spacing w:val="-6"/>
        </w:rPr>
        <w:t xml:space="preserve">высылает </w:t>
      </w:r>
      <w:r w:rsidR="00DD41E4" w:rsidRPr="00671864">
        <w:rPr>
          <w:rFonts w:ascii="GHEA Grapalat" w:hAnsi="GHEA Grapalat"/>
          <w:spacing w:val="-6"/>
        </w:rPr>
        <w:t>его также на электронную почту Продавца.</w:t>
      </w:r>
    </w:p>
    <w:p w14:paraId="69C80348" w14:textId="77777777" w:rsidR="00BD6DCE" w:rsidRPr="00671864" w:rsidRDefault="00BD6DCE" w:rsidP="00BD6DCE">
      <w:pPr>
        <w:ind w:left="142"/>
        <w:jc w:val="both"/>
        <w:rPr>
          <w:rFonts w:ascii="GHEA Grapalat" w:eastAsiaTheme="minorHAnsi" w:hAnsi="GHEA Grapalat" w:cstheme="minorBidi"/>
          <w:sz w:val="22"/>
          <w:szCs w:val="22"/>
          <w:lang w:eastAsia="en-US" w:bidi="ar-SA"/>
        </w:rPr>
      </w:pPr>
      <w:r w:rsidRPr="00671864">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71864">
        <w:rPr>
          <w:rFonts w:ascii="GHEA Grapalat" w:eastAsiaTheme="minorHAnsi" w:hAnsi="GHEA Grapalat" w:cstheme="minorBidi"/>
          <w:sz w:val="22"/>
          <w:szCs w:val="22"/>
          <w:lang w:val="hy-AM" w:eastAsia="en-US" w:bidi="ar-SA"/>
        </w:rPr>
        <w:t xml:space="preserve">. </w:t>
      </w:r>
      <w:r w:rsidRPr="00671864">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71864">
        <w:rPr>
          <w:rFonts w:ascii="GHEA Grapalat" w:eastAsiaTheme="minorHAnsi" w:hAnsi="GHEA Grapalat" w:cstheme="minorBidi"/>
          <w:sz w:val="22"/>
          <w:szCs w:val="22"/>
          <w:lang w:val="en-US" w:eastAsia="en-US" w:bidi="ar-SA"/>
        </w:rPr>
        <w:t>N</w:t>
      </w:r>
      <w:r w:rsidRPr="00671864">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71864">
        <w:rPr>
          <w:rFonts w:ascii="GHEA Grapalat" w:eastAsiaTheme="minorHAnsi" w:hAnsi="GHEA Grapalat" w:cstheme="minorBidi"/>
          <w:sz w:val="22"/>
          <w:szCs w:val="22"/>
          <w:vertAlign w:val="superscript"/>
          <w:lang w:eastAsia="en-US" w:bidi="ar-SA"/>
        </w:rPr>
        <w:t>25</w:t>
      </w:r>
    </w:p>
    <w:p w14:paraId="49E2E8B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Договор составлен на ____</w:t>
      </w:r>
      <w:r w:rsidR="00E95CE6" w:rsidRPr="00671864">
        <w:rPr>
          <w:rFonts w:ascii="GHEA Grapalat" w:hAnsi="GHEA Grapalat"/>
        </w:rPr>
        <w:t>_______</w:t>
      </w:r>
      <w:r w:rsidRPr="006718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1864">
        <w:rPr>
          <w:rFonts w:ascii="GHEA Grapalat" w:hAnsi="GHEA Grapalat"/>
        </w:rPr>
        <w:t>1.</w:t>
      </w:r>
      <w:r w:rsidR="00E95CE6" w:rsidRPr="00671864">
        <w:rPr>
          <w:rFonts w:ascii="GHEA Grapalat" w:hAnsi="GHEA Grapalat"/>
        </w:rPr>
        <w:t xml:space="preserve"> </w:t>
      </w:r>
      <w:r w:rsidRPr="00671864">
        <w:rPr>
          <w:rFonts w:ascii="GHEA Grapalat" w:hAnsi="GHEA Grapalat"/>
        </w:rPr>
        <w:t>к</w:t>
      </w:r>
      <w:r w:rsidR="00E95CE6" w:rsidRPr="00671864">
        <w:rPr>
          <w:rFonts w:ascii="Courier New" w:hAnsi="Courier New" w:cs="Courier New"/>
          <w:lang w:val="en-US"/>
        </w:rPr>
        <w:t> </w:t>
      </w:r>
      <w:r w:rsidRPr="00671864">
        <w:rPr>
          <w:rFonts w:ascii="GHEA Grapalat" w:hAnsi="GHEA Grapalat"/>
        </w:rPr>
        <w:t>договору считаются неотъемлемой частью договора.</w:t>
      </w:r>
    </w:p>
    <w:p w14:paraId="2106E02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К отношениям, связанным с договором, применяется право Республики Армения.</w:t>
      </w:r>
    </w:p>
    <w:p w14:paraId="1FD1A43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71864">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71864">
        <w:rPr>
          <w:rFonts w:ascii="GHEA Grapalat" w:hAnsi="GHEA Grapalat"/>
        </w:rPr>
        <w:t xml:space="preserve"> Если размер выделенных для исполнения договора финансовых средств превышает </w:t>
      </w:r>
      <w:r w:rsidR="003839FF" w:rsidRPr="00671864">
        <w:rPr>
          <w:rFonts w:ascii="GHEA Grapalat" w:hAnsi="GHEA Grapalat"/>
        </w:rPr>
        <w:t>двадцатипя</w:t>
      </w:r>
      <w:r w:rsidRPr="00671864">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671864">
        <w:rPr>
          <w:rFonts w:ascii="GHEA Grapalat" w:hAnsi="GHEA Grapalat"/>
        </w:rPr>
        <w:t xml:space="preserve">представленные </w:t>
      </w:r>
      <w:r w:rsidRPr="00671864">
        <w:rPr>
          <w:rFonts w:ascii="GHEA Grapalat" w:hAnsi="GHEA Grapalat"/>
        </w:rPr>
        <w:t xml:space="preserve">Продавцом в виде неустойки </w:t>
      </w:r>
      <w:r w:rsidR="009673B8" w:rsidRPr="00671864">
        <w:rPr>
          <w:rFonts w:ascii="GHEA Grapalat" w:hAnsi="GHEA Grapalat"/>
        </w:rPr>
        <w:t xml:space="preserve">обеспечения квалификации и </w:t>
      </w:r>
      <w:r w:rsidRPr="00671864">
        <w:rPr>
          <w:rFonts w:ascii="GHEA Grapalat" w:hAnsi="GHEA Grapalat"/>
        </w:rPr>
        <w:t xml:space="preserve">договора </w:t>
      </w:r>
      <w:r w:rsidR="008707D8" w:rsidRPr="00671864">
        <w:rPr>
          <w:rFonts w:ascii="GHEA Grapalat" w:hAnsi="GHEA Grapalat"/>
        </w:rPr>
        <w:t>заменяю</w:t>
      </w:r>
      <w:r w:rsidRPr="00671864">
        <w:rPr>
          <w:rFonts w:ascii="GHEA Grapalat" w:hAnsi="GHEA Grapalat"/>
        </w:rPr>
        <w:t xml:space="preserve">тся гарантией или наличными деньгами, с учетом требований </w:t>
      </w:r>
      <w:r w:rsidR="00351A3E" w:rsidRPr="00671864">
        <w:rPr>
          <w:rFonts w:ascii="GHEA Grapalat" w:hAnsi="GHEA Grapalat"/>
        </w:rPr>
        <w:t xml:space="preserve">абзаца "в" подпункта 1 и </w:t>
      </w:r>
      <w:r w:rsidRPr="00671864">
        <w:rPr>
          <w:rFonts w:ascii="GHEA Grapalat" w:hAnsi="GHEA Grapalat"/>
        </w:rPr>
        <w:t xml:space="preserve">абзаца "б" подпункта </w:t>
      </w:r>
      <w:r w:rsidR="000B33B2" w:rsidRPr="00671864">
        <w:rPr>
          <w:rFonts w:ascii="GHEA Grapalat" w:hAnsi="GHEA Grapalat"/>
        </w:rPr>
        <w:t xml:space="preserve">17 </w:t>
      </w:r>
      <w:r w:rsidRPr="00671864">
        <w:rPr>
          <w:rFonts w:ascii="GHEA Grapalat" w:hAnsi="GHEA Grapalat"/>
        </w:rPr>
        <w:t xml:space="preserve">пункта 32 Приложения № </w:t>
      </w:r>
      <w:r w:rsidR="006E50E4" w:rsidRPr="00671864">
        <w:rPr>
          <w:rFonts w:ascii="GHEA Grapalat" w:hAnsi="GHEA Grapalat"/>
        </w:rPr>
        <w:t>1</w:t>
      </w:r>
      <w:r w:rsidR="006E50E4" w:rsidRPr="00671864">
        <w:rPr>
          <w:rFonts w:ascii="GHEA Grapalat" w:hAnsi="GHEA Grapalat"/>
          <w:lang w:val="hy-AM"/>
        </w:rPr>
        <w:t xml:space="preserve"> </w:t>
      </w:r>
      <w:r w:rsidRPr="0067186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671864">
        <w:rPr>
          <w:rFonts w:ascii="GHEA Grapalat" w:hAnsi="GHEA Grapalat"/>
        </w:rPr>
        <w:t xml:space="preserve">обеспечений квалификации и </w:t>
      </w:r>
      <w:r w:rsidRPr="00671864">
        <w:rPr>
          <w:rFonts w:ascii="GHEA Grapalat" w:hAnsi="GHEA Grapalat"/>
        </w:rPr>
        <w:t>договора</w:t>
      </w:r>
      <w:proofErr w:type="gramEnd"/>
      <w:r w:rsidRPr="00671864">
        <w:rPr>
          <w:rFonts w:ascii="GHEA Grapalat" w:hAnsi="GHEA Grapalat"/>
        </w:rPr>
        <w:t xml:space="preserve"> </w:t>
      </w:r>
      <w:r w:rsidR="00CD7A4F" w:rsidRPr="00671864">
        <w:rPr>
          <w:rFonts w:ascii="GHEA Grapalat" w:hAnsi="GHEA Grapalat"/>
        </w:rPr>
        <w:t xml:space="preserve">представленных </w:t>
      </w:r>
      <w:r w:rsidRPr="00671864">
        <w:rPr>
          <w:rFonts w:ascii="GHEA Grapalat" w:hAnsi="GHEA Grapalat"/>
        </w:rPr>
        <w:t xml:space="preserve">в виде неустойки, также представляет Покупателю </w:t>
      </w:r>
      <w:r w:rsidR="00CD7A4F" w:rsidRPr="00671864">
        <w:rPr>
          <w:rFonts w:ascii="GHEA Grapalat" w:hAnsi="GHEA Grapalat"/>
        </w:rPr>
        <w:t xml:space="preserve">новые обеспечения </w:t>
      </w:r>
      <w:r w:rsidRPr="00671864">
        <w:rPr>
          <w:rFonts w:ascii="GHEA Grapalat" w:hAnsi="GHEA Grapalat"/>
        </w:rPr>
        <w:t xml:space="preserve">в течение пятнадцати рабочих дней со дня получения извещения о заключении соглашения. В противном случае договор расторгается </w:t>
      </w:r>
      <w:r w:rsidRPr="00671864">
        <w:rPr>
          <w:rFonts w:ascii="GHEA Grapalat" w:hAnsi="GHEA Grapalat"/>
        </w:rPr>
        <w:lastRenderedPageBreak/>
        <w:t>Покупателем в одностороннем порядке.</w:t>
      </w:r>
      <w:r w:rsidR="00325043" w:rsidRPr="00671864">
        <w:rPr>
          <w:rStyle w:val="af6"/>
          <w:rFonts w:ascii="GHEA Grapalat" w:hAnsi="GHEA Grapalat"/>
        </w:rPr>
        <w:footnoteReference w:customMarkFollows="1" w:id="24"/>
        <w:t>24</w:t>
      </w:r>
    </w:p>
    <w:p w14:paraId="489685DC"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32C6325A" w:rsidR="002820D5" w:rsidRPr="00762EC6" w:rsidRDefault="002820D5" w:rsidP="0026488F">
            <w:pPr>
              <w:pStyle w:val="HTML"/>
              <w:jc w:val="center"/>
              <w:rPr>
                <w:rStyle w:val="y2iqfc"/>
                <w:rFonts w:ascii="GHEA Grapalat" w:hAnsi="GHEA Grapalat"/>
                <w:lang w:val="hy-AM"/>
              </w:rPr>
            </w:pPr>
            <w:r w:rsidRPr="00671864">
              <w:rPr>
                <w:rStyle w:val="y2iqfc"/>
                <w:rFonts w:ascii="GHEA Grapalat" w:hAnsi="GHEA Grapalat"/>
              </w:rPr>
              <w:t>РА 900462</w:t>
            </w:r>
            <w:r w:rsidR="00C67CAE" w:rsidRPr="00F55AD6">
              <w:rPr>
                <w:rStyle w:val="y2iqfc"/>
                <w:rFonts w:ascii="GHEA Grapalat" w:hAnsi="GHEA Grapalat"/>
              </w:rPr>
              <w:t>1510</w:t>
            </w:r>
            <w:r w:rsidR="00762EC6">
              <w:rPr>
                <w:rStyle w:val="y2iqfc"/>
                <w:rFonts w:ascii="GHEA Grapalat" w:hAnsi="GHEA Grapalat"/>
                <w:lang w:val="hy-AM"/>
              </w:rPr>
              <w:t>29</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6EAE1772"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26488F">
        <w:rPr>
          <w:rFonts w:ascii="GHEA Grapalat" w:hAnsi="GHEA Grapalat"/>
          <w:b/>
          <w:i/>
          <w:lang w:val="hy-AM"/>
        </w:rPr>
        <w:t>1</w:t>
      </w:r>
      <w:r w:rsidR="00AB0514" w:rsidRPr="00AB0514">
        <w:rPr>
          <w:rFonts w:ascii="GHEA Grapalat" w:hAnsi="GHEA Grapalat"/>
          <w:b/>
          <w:i/>
        </w:rPr>
        <w:t>65</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709"/>
        <w:gridCol w:w="851"/>
        <w:gridCol w:w="992"/>
        <w:gridCol w:w="904"/>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C14D31">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709"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851"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C14D31">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851"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992"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904"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C14D31" w:rsidRPr="00671864" w14:paraId="1F76FCCF" w14:textId="77777777" w:rsidTr="00C14D31">
        <w:trPr>
          <w:trHeight w:val="445"/>
          <w:jc w:val="center"/>
        </w:trPr>
        <w:tc>
          <w:tcPr>
            <w:tcW w:w="1242" w:type="dxa"/>
          </w:tcPr>
          <w:p w14:paraId="0F4F8AE1" w14:textId="67EA2367" w:rsidR="00C14D31" w:rsidRPr="00671864" w:rsidRDefault="00C14D31" w:rsidP="00C14D31">
            <w:pPr>
              <w:widowControl w:val="0"/>
              <w:jc w:val="center"/>
              <w:rPr>
                <w:rFonts w:ascii="GHEA Grapalat" w:hAnsi="GHEA Grapalat"/>
                <w:sz w:val="20"/>
                <w:szCs w:val="20"/>
              </w:rPr>
            </w:pPr>
            <w:r>
              <w:rPr>
                <w:rFonts w:ascii="GHEA Grapalat" w:hAnsi="GHEA Grapalat"/>
                <w:sz w:val="20"/>
                <w:szCs w:val="20"/>
              </w:rPr>
              <w:t>1</w:t>
            </w:r>
          </w:p>
        </w:tc>
        <w:tc>
          <w:tcPr>
            <w:tcW w:w="1208" w:type="dxa"/>
          </w:tcPr>
          <w:p w14:paraId="798F82CC" w14:textId="421BDCCF" w:rsidR="00C14D31" w:rsidRPr="00C14D31" w:rsidRDefault="00C14D31" w:rsidP="00C14D31">
            <w:pPr>
              <w:widowControl w:val="0"/>
              <w:jc w:val="center"/>
              <w:rPr>
                <w:rFonts w:ascii="GHEA Grapalat" w:hAnsi="GHEA Grapalat"/>
                <w:sz w:val="20"/>
                <w:szCs w:val="20"/>
                <w:lang w:val="en-US"/>
              </w:rPr>
            </w:pPr>
            <w:r w:rsidRPr="00C14D31">
              <w:t>09411710</w:t>
            </w:r>
          </w:p>
        </w:tc>
        <w:tc>
          <w:tcPr>
            <w:tcW w:w="2144" w:type="dxa"/>
          </w:tcPr>
          <w:p w14:paraId="51998954" w14:textId="41F2D47B" w:rsidR="00C14D31" w:rsidRPr="00C14D31" w:rsidRDefault="00C14D31" w:rsidP="00C14D31">
            <w:pPr>
              <w:widowControl w:val="0"/>
              <w:jc w:val="center"/>
              <w:rPr>
                <w:rFonts w:ascii="GHEA Grapalat" w:hAnsi="GHEA Grapalat"/>
                <w:bCs/>
                <w:sz w:val="20"/>
                <w:szCs w:val="20"/>
              </w:rPr>
            </w:pPr>
            <w:r w:rsidRPr="00C14D31">
              <w:t>сжатый природный газ</w:t>
            </w:r>
          </w:p>
        </w:tc>
        <w:tc>
          <w:tcPr>
            <w:tcW w:w="1116" w:type="dxa"/>
          </w:tcPr>
          <w:p w14:paraId="0A36495D" w14:textId="6B8A4EDC" w:rsidR="00C14D31" w:rsidRPr="00A20960" w:rsidRDefault="00C14D31" w:rsidP="00C14D31">
            <w:pPr>
              <w:widowControl w:val="0"/>
              <w:jc w:val="center"/>
              <w:rPr>
                <w:rFonts w:ascii="GHEA Grapalat" w:hAnsi="GHEA Grapalat"/>
                <w:sz w:val="16"/>
                <w:szCs w:val="16"/>
              </w:rPr>
            </w:pPr>
          </w:p>
        </w:tc>
        <w:tc>
          <w:tcPr>
            <w:tcW w:w="4678" w:type="dxa"/>
          </w:tcPr>
          <w:p w14:paraId="58A5DF21" w14:textId="6B1F410A" w:rsidR="00C14D31" w:rsidRPr="00671864" w:rsidRDefault="00C14D31" w:rsidP="00C14D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lang w:eastAsia="en-US" w:bidi="ar-SA"/>
              </w:rPr>
            </w:pPr>
            <w:r w:rsidRPr="00C14D31">
              <w:t xml:space="preserve">Газ метан для использования в качестве топлива в двигателях внутреннего сгорания транспортных средств, который получают в результате нескольких последовательных стадий переработки газа в технологических процессах АГНКС: очистка смеси, удаление влаги и других загрязнений, что не изменяет состав компонентов. Избыточное давление сжатого природного газа при наполнении </w:t>
            </w:r>
            <w:r w:rsidRPr="00C14D31">
              <w:lastRenderedPageBreak/>
              <w:t xml:space="preserve">баллонов должно соответствовать техническим условиям АЗС </w:t>
            </w:r>
            <w:proofErr w:type="spellStart"/>
            <w:r w:rsidRPr="00C14D31">
              <w:t>գազ</w:t>
            </w:r>
            <w:proofErr w:type="spellEnd"/>
            <w:r w:rsidRPr="00C14D31">
              <w:t xml:space="preserve"> многоразовые газовые баллоны և не должно превышать предельного давления 19,6 МПа, температура не должна превышать 60 0С. Теплота сгорания 1 кубометра 8000 кг, давление на входе 2,2-2,5 атмосферы, взрывоопасен, горюч, имеет легкую плотность от воздуха, неповторимый запах. Поставщик также должен указать товарный знак, фирменное наименование, марка </w:t>
            </w:r>
            <w:proofErr w:type="spellStart"/>
            <w:r w:rsidRPr="00C14D31">
              <w:t>инаименование</w:t>
            </w:r>
            <w:proofErr w:type="spellEnd"/>
            <w:r w:rsidRPr="00C14D31">
              <w:t xml:space="preserve"> производителя. Подача сжатого природного газа через АЗС в г. </w:t>
            </w:r>
            <w:proofErr w:type="gramStart"/>
            <w:r w:rsidRPr="00C14D31">
              <w:t>Талин  с</w:t>
            </w:r>
            <w:proofErr w:type="gramEnd"/>
            <w:r w:rsidRPr="00C14D31">
              <w:t xml:space="preserve"> радиусом обслуживания не более 5 км</w:t>
            </w:r>
          </w:p>
        </w:tc>
        <w:tc>
          <w:tcPr>
            <w:tcW w:w="709" w:type="dxa"/>
          </w:tcPr>
          <w:p w14:paraId="01DF8A3E" w14:textId="5E6E9858" w:rsidR="00C14D31" w:rsidRPr="00A20960" w:rsidRDefault="00C14D31" w:rsidP="00C14D31">
            <w:pPr>
              <w:rPr>
                <w:rFonts w:ascii="GHEA Grapalat" w:hAnsi="GHEA Grapalat"/>
                <w:sz w:val="16"/>
                <w:szCs w:val="16"/>
              </w:rPr>
            </w:pPr>
          </w:p>
        </w:tc>
        <w:tc>
          <w:tcPr>
            <w:tcW w:w="850" w:type="dxa"/>
          </w:tcPr>
          <w:p w14:paraId="77C721B8" w14:textId="77777777" w:rsidR="00C14D31" w:rsidRPr="00671864" w:rsidRDefault="00C14D31" w:rsidP="00C14D31">
            <w:pPr>
              <w:widowControl w:val="0"/>
              <w:jc w:val="center"/>
              <w:rPr>
                <w:rFonts w:ascii="GHEA Grapalat" w:hAnsi="GHEA Grapalat"/>
                <w:sz w:val="16"/>
                <w:szCs w:val="16"/>
              </w:rPr>
            </w:pPr>
          </w:p>
        </w:tc>
        <w:tc>
          <w:tcPr>
            <w:tcW w:w="709" w:type="dxa"/>
          </w:tcPr>
          <w:p w14:paraId="2D658EB3" w14:textId="124849B3" w:rsidR="00C14D31" w:rsidRPr="00A20960" w:rsidRDefault="00C14D31" w:rsidP="00C14D31">
            <w:pPr>
              <w:widowControl w:val="0"/>
              <w:jc w:val="center"/>
              <w:rPr>
                <w:rFonts w:ascii="GHEA Grapalat" w:hAnsi="GHEA Grapalat"/>
                <w:sz w:val="16"/>
                <w:szCs w:val="16"/>
              </w:rPr>
            </w:pPr>
          </w:p>
        </w:tc>
        <w:tc>
          <w:tcPr>
            <w:tcW w:w="851" w:type="dxa"/>
          </w:tcPr>
          <w:p w14:paraId="2C20475D" w14:textId="5A562463" w:rsidR="00C14D31" w:rsidRPr="00AB0514" w:rsidRDefault="00AB0514" w:rsidP="00C14D31">
            <w:pPr>
              <w:widowControl w:val="0"/>
              <w:jc w:val="center"/>
              <w:rPr>
                <w:rFonts w:ascii="GHEA Grapalat" w:hAnsi="GHEA Grapalat"/>
                <w:sz w:val="16"/>
                <w:szCs w:val="16"/>
                <w:lang w:val="en-US"/>
              </w:rPr>
            </w:pPr>
            <w:r>
              <w:rPr>
                <w:rFonts w:ascii="GHEA Grapalat" w:hAnsi="GHEA Grapalat"/>
                <w:sz w:val="16"/>
                <w:szCs w:val="16"/>
                <w:lang w:val="en-US"/>
              </w:rPr>
              <w:t>7000</w:t>
            </w:r>
          </w:p>
        </w:tc>
        <w:tc>
          <w:tcPr>
            <w:tcW w:w="992" w:type="dxa"/>
          </w:tcPr>
          <w:p w14:paraId="6D5E888F" w14:textId="1458304A" w:rsidR="00C14D31" w:rsidRPr="00A3010F" w:rsidRDefault="00C14D31" w:rsidP="00C14D31">
            <w:pPr>
              <w:widowControl w:val="0"/>
              <w:jc w:val="center"/>
              <w:rPr>
                <w:rFonts w:ascii="GHEA Grapalat" w:hAnsi="GHEA Grapalat"/>
                <w:sz w:val="16"/>
                <w:szCs w:val="16"/>
                <w:lang w:val="hy-AM"/>
              </w:rPr>
            </w:pPr>
          </w:p>
        </w:tc>
        <w:tc>
          <w:tcPr>
            <w:tcW w:w="904" w:type="dxa"/>
          </w:tcPr>
          <w:p w14:paraId="5EA9C49E" w14:textId="1875E8FF" w:rsidR="00C14D31" w:rsidRPr="00AB0514" w:rsidRDefault="00AB0514" w:rsidP="00C14D31">
            <w:pPr>
              <w:widowControl w:val="0"/>
              <w:jc w:val="center"/>
              <w:rPr>
                <w:rFonts w:ascii="GHEA Grapalat" w:hAnsi="GHEA Grapalat"/>
                <w:sz w:val="16"/>
                <w:szCs w:val="16"/>
                <w:lang w:val="en-US"/>
              </w:rPr>
            </w:pPr>
            <w:r>
              <w:rPr>
                <w:rFonts w:ascii="GHEA Grapalat" w:hAnsi="GHEA Grapalat"/>
                <w:sz w:val="16"/>
                <w:szCs w:val="16"/>
                <w:lang w:val="en-US"/>
              </w:rPr>
              <w:t>7000</w:t>
            </w:r>
          </w:p>
        </w:tc>
        <w:tc>
          <w:tcPr>
            <w:tcW w:w="947" w:type="dxa"/>
          </w:tcPr>
          <w:p w14:paraId="42FB0646" w14:textId="77777777" w:rsidR="00C14D31" w:rsidRPr="00884B9B" w:rsidRDefault="00C14D31" w:rsidP="00C14D31">
            <w:pPr>
              <w:widowControl w:val="0"/>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4A0791F3" w14:textId="332C7AA1" w:rsidR="00C14D31" w:rsidRPr="00671864" w:rsidRDefault="00C14D31" w:rsidP="00C14D31">
            <w:pPr>
              <w:widowControl w:val="0"/>
              <w:jc w:val="center"/>
              <w:rPr>
                <w:rFonts w:ascii="GHEA Grapalat" w:hAnsi="GHEA Grapalat"/>
                <w:sz w:val="18"/>
                <w:szCs w:val="18"/>
              </w:rPr>
            </w:pPr>
            <w:r w:rsidRPr="00884B9B">
              <w:rPr>
                <w:rFonts w:ascii="GHEA Grapalat" w:hAnsi="GHEA Grapalat"/>
                <w:sz w:val="18"/>
                <w:szCs w:val="18"/>
              </w:rPr>
              <w:t>согласно заявлению, поданно</w:t>
            </w:r>
            <w:r w:rsidRPr="00884B9B">
              <w:rPr>
                <w:rFonts w:ascii="GHEA Grapalat" w:hAnsi="GHEA Grapalat"/>
                <w:sz w:val="18"/>
                <w:szCs w:val="18"/>
              </w:rPr>
              <w:lastRenderedPageBreak/>
              <w:t>му заказчиком</w:t>
            </w:r>
          </w:p>
        </w:tc>
      </w:tr>
      <w:tr w:rsidR="00AB0514" w:rsidRPr="00671864" w14:paraId="317D9AF9" w14:textId="77777777" w:rsidTr="00C14D31">
        <w:trPr>
          <w:trHeight w:val="445"/>
          <w:jc w:val="center"/>
        </w:trPr>
        <w:tc>
          <w:tcPr>
            <w:tcW w:w="1242" w:type="dxa"/>
          </w:tcPr>
          <w:p w14:paraId="1D1ECAA3" w14:textId="3AAF15C7" w:rsidR="00AB0514" w:rsidRPr="00AB0514" w:rsidRDefault="00AB0514" w:rsidP="00AB0514">
            <w:pPr>
              <w:widowControl w:val="0"/>
              <w:jc w:val="center"/>
              <w:rPr>
                <w:rFonts w:ascii="GHEA Grapalat" w:hAnsi="GHEA Grapalat"/>
                <w:sz w:val="20"/>
                <w:szCs w:val="20"/>
                <w:lang w:val="en-US"/>
              </w:rPr>
            </w:pPr>
            <w:r>
              <w:rPr>
                <w:rFonts w:ascii="GHEA Grapalat" w:hAnsi="GHEA Grapalat"/>
                <w:sz w:val="20"/>
                <w:szCs w:val="20"/>
                <w:lang w:val="en-US"/>
              </w:rPr>
              <w:lastRenderedPageBreak/>
              <w:t>2</w:t>
            </w:r>
          </w:p>
        </w:tc>
        <w:tc>
          <w:tcPr>
            <w:tcW w:w="1208" w:type="dxa"/>
          </w:tcPr>
          <w:p w14:paraId="41508F64" w14:textId="5762D0E0" w:rsidR="00AB0514" w:rsidRPr="00AB0514" w:rsidRDefault="00AB0514" w:rsidP="00AB0514">
            <w:pPr>
              <w:widowControl w:val="0"/>
              <w:jc w:val="center"/>
            </w:pPr>
            <w:r w:rsidRPr="00AB0514">
              <w:rPr>
                <w:lang w:val="hy-AM"/>
              </w:rPr>
              <w:t>09411410</w:t>
            </w:r>
          </w:p>
        </w:tc>
        <w:tc>
          <w:tcPr>
            <w:tcW w:w="2144" w:type="dxa"/>
          </w:tcPr>
          <w:p w14:paraId="76A8F60B" w14:textId="77777777" w:rsidR="00AB0514" w:rsidRPr="00AB0514" w:rsidRDefault="00AB0514" w:rsidP="00AB0514">
            <w:pPr>
              <w:widowControl w:val="0"/>
              <w:jc w:val="center"/>
            </w:pPr>
            <w:r w:rsidRPr="00AB0514">
              <w:t>сжиженный газ</w:t>
            </w:r>
          </w:p>
          <w:p w14:paraId="4A99CC0D" w14:textId="77777777" w:rsidR="00AB0514" w:rsidRPr="00AB0514" w:rsidRDefault="00AB0514" w:rsidP="00AB0514">
            <w:pPr>
              <w:widowControl w:val="0"/>
              <w:jc w:val="center"/>
            </w:pPr>
          </w:p>
        </w:tc>
        <w:tc>
          <w:tcPr>
            <w:tcW w:w="1116" w:type="dxa"/>
          </w:tcPr>
          <w:p w14:paraId="0935F348" w14:textId="77777777" w:rsidR="00AB0514" w:rsidRPr="00A20960" w:rsidRDefault="00AB0514" w:rsidP="00AB0514">
            <w:pPr>
              <w:widowControl w:val="0"/>
              <w:jc w:val="center"/>
              <w:rPr>
                <w:rFonts w:ascii="GHEA Grapalat" w:hAnsi="GHEA Grapalat"/>
                <w:sz w:val="16"/>
                <w:szCs w:val="16"/>
              </w:rPr>
            </w:pPr>
          </w:p>
        </w:tc>
        <w:tc>
          <w:tcPr>
            <w:tcW w:w="4678" w:type="dxa"/>
          </w:tcPr>
          <w:p w14:paraId="69EE521C" w14:textId="77777777" w:rsidR="00AB0514" w:rsidRPr="00AB0514" w:rsidRDefault="00AB0514" w:rsidP="00AB0514">
            <w:pPr>
              <w:widowControl w:val="0"/>
              <w:jc w:val="center"/>
            </w:pPr>
            <w:r w:rsidRPr="00AB0514">
              <w:t>Жидкий газ пропан, используемый в качестве топлива для двигателей вместо бензина. Основным ингредиентом является смесь пропана и бутана. Состав сжиженного газа должен быть</w:t>
            </w:r>
          </w:p>
          <w:p w14:paraId="76D0EB4A" w14:textId="77777777" w:rsidR="00AB0514" w:rsidRPr="00AB0514" w:rsidRDefault="00AB0514" w:rsidP="00AB0514">
            <w:pPr>
              <w:widowControl w:val="0"/>
              <w:jc w:val="center"/>
            </w:pPr>
            <w:r w:rsidRPr="00AB0514">
              <w:t>а) плотность водяного пара в жидком газе - не более 32 мг/м3</w:t>
            </w:r>
          </w:p>
          <w:p w14:paraId="47DF5E08" w14:textId="77777777" w:rsidR="00AB0514" w:rsidRPr="00AB0514" w:rsidRDefault="00AB0514" w:rsidP="00AB0514">
            <w:pPr>
              <w:widowControl w:val="0"/>
              <w:jc w:val="center"/>
            </w:pPr>
            <w:r w:rsidRPr="00AB0514">
              <w:t>б) сероводород и другие растворимые сульфиды - не более 23 мг/м3;</w:t>
            </w:r>
          </w:p>
          <w:p w14:paraId="5F274553" w14:textId="77777777" w:rsidR="00AB0514" w:rsidRPr="00AB0514" w:rsidRDefault="00AB0514" w:rsidP="00AB0514">
            <w:pPr>
              <w:widowControl w:val="0"/>
              <w:jc w:val="center"/>
            </w:pPr>
            <w:r w:rsidRPr="00AB0514">
              <w:t>в) кислород - не более 1% (объемная доля).</w:t>
            </w:r>
          </w:p>
          <w:p w14:paraId="009B7AFD" w14:textId="77777777" w:rsidR="00AB0514" w:rsidRPr="00AB0514" w:rsidRDefault="00AB0514" w:rsidP="00AB0514">
            <w:pPr>
              <w:widowControl w:val="0"/>
              <w:jc w:val="center"/>
            </w:pPr>
            <w:r w:rsidRPr="00AB0514">
              <w:t>г) углекислый газ - не более 4% (объемная доля);</w:t>
            </w:r>
          </w:p>
          <w:p w14:paraId="67C9FCB9" w14:textId="77777777" w:rsidR="00AB0514" w:rsidRPr="00AB0514" w:rsidRDefault="00AB0514" w:rsidP="00AB0514">
            <w:pPr>
              <w:widowControl w:val="0"/>
              <w:jc w:val="center"/>
            </w:pPr>
            <w:r w:rsidRPr="00AB0514">
              <w:t>д) водород - не более 0,1% (объемная доля).</w:t>
            </w:r>
          </w:p>
          <w:p w14:paraId="4AF1239E" w14:textId="77777777" w:rsidR="00AB0514" w:rsidRPr="00AB0514" w:rsidRDefault="00AB0514" w:rsidP="00AB0514">
            <w:pPr>
              <w:widowControl w:val="0"/>
              <w:jc w:val="center"/>
            </w:pPr>
            <w:r w:rsidRPr="00AB0514">
              <w:t>ГОСТ 20448-90</w:t>
            </w:r>
          </w:p>
          <w:p w14:paraId="1FF0449C" w14:textId="77777777" w:rsidR="00AB0514" w:rsidRPr="00AB0514" w:rsidRDefault="00AB0514" w:rsidP="00AB0514">
            <w:pPr>
              <w:widowControl w:val="0"/>
              <w:jc w:val="center"/>
            </w:pPr>
            <w:r w:rsidRPr="00AB0514">
              <w:t>Поставка зарядок в районе Таллинна</w:t>
            </w:r>
          </w:p>
          <w:p w14:paraId="5F84D0D6" w14:textId="77777777" w:rsidR="00AB0514" w:rsidRPr="00AB0514" w:rsidRDefault="00AB0514" w:rsidP="00AB0514">
            <w:pPr>
              <w:widowControl w:val="0"/>
              <w:jc w:val="center"/>
            </w:pPr>
            <w:r w:rsidRPr="00AB0514">
              <w:t>через станцию ​​с радиусом обслуживания не более 5 км.</w:t>
            </w:r>
          </w:p>
          <w:p w14:paraId="75C2BB7D" w14:textId="77777777" w:rsidR="00AB0514" w:rsidRPr="00C14D31" w:rsidRDefault="00AB0514" w:rsidP="00AB05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709" w:type="dxa"/>
          </w:tcPr>
          <w:p w14:paraId="4A9F9C4D" w14:textId="77777777" w:rsidR="00AB0514" w:rsidRPr="00A20960" w:rsidRDefault="00AB0514" w:rsidP="00AB0514">
            <w:pPr>
              <w:rPr>
                <w:rFonts w:ascii="GHEA Grapalat" w:hAnsi="GHEA Grapalat"/>
                <w:sz w:val="16"/>
                <w:szCs w:val="16"/>
              </w:rPr>
            </w:pPr>
          </w:p>
        </w:tc>
        <w:tc>
          <w:tcPr>
            <w:tcW w:w="850" w:type="dxa"/>
          </w:tcPr>
          <w:p w14:paraId="683C1368" w14:textId="77777777" w:rsidR="00AB0514" w:rsidRPr="00671864" w:rsidRDefault="00AB0514" w:rsidP="00AB0514">
            <w:pPr>
              <w:widowControl w:val="0"/>
              <w:jc w:val="center"/>
              <w:rPr>
                <w:rFonts w:ascii="GHEA Grapalat" w:hAnsi="GHEA Grapalat"/>
                <w:sz w:val="16"/>
                <w:szCs w:val="16"/>
              </w:rPr>
            </w:pPr>
          </w:p>
        </w:tc>
        <w:tc>
          <w:tcPr>
            <w:tcW w:w="709" w:type="dxa"/>
          </w:tcPr>
          <w:p w14:paraId="63C16A06" w14:textId="77777777" w:rsidR="00AB0514" w:rsidRPr="00A20960" w:rsidRDefault="00AB0514" w:rsidP="00AB0514">
            <w:pPr>
              <w:widowControl w:val="0"/>
              <w:jc w:val="center"/>
              <w:rPr>
                <w:rFonts w:ascii="GHEA Grapalat" w:hAnsi="GHEA Grapalat"/>
                <w:sz w:val="16"/>
                <w:szCs w:val="16"/>
              </w:rPr>
            </w:pPr>
          </w:p>
        </w:tc>
        <w:tc>
          <w:tcPr>
            <w:tcW w:w="851" w:type="dxa"/>
          </w:tcPr>
          <w:p w14:paraId="0E0D61F1" w14:textId="37283A81" w:rsidR="00AB0514" w:rsidRDefault="00AB0514" w:rsidP="00AB0514">
            <w:pPr>
              <w:widowControl w:val="0"/>
              <w:jc w:val="center"/>
              <w:rPr>
                <w:rFonts w:ascii="GHEA Grapalat" w:hAnsi="GHEA Grapalat"/>
                <w:sz w:val="16"/>
                <w:szCs w:val="16"/>
                <w:lang w:val="en-US"/>
              </w:rPr>
            </w:pPr>
            <w:r>
              <w:rPr>
                <w:rFonts w:ascii="GHEA Grapalat" w:hAnsi="GHEA Grapalat"/>
                <w:sz w:val="16"/>
                <w:szCs w:val="16"/>
                <w:lang w:val="en-US"/>
              </w:rPr>
              <w:t>11500</w:t>
            </w:r>
          </w:p>
        </w:tc>
        <w:tc>
          <w:tcPr>
            <w:tcW w:w="992" w:type="dxa"/>
          </w:tcPr>
          <w:p w14:paraId="32731466" w14:textId="77777777" w:rsidR="00AB0514" w:rsidRPr="00A3010F" w:rsidRDefault="00AB0514" w:rsidP="00AB0514">
            <w:pPr>
              <w:widowControl w:val="0"/>
              <w:jc w:val="center"/>
              <w:rPr>
                <w:rFonts w:ascii="GHEA Grapalat" w:hAnsi="GHEA Grapalat"/>
                <w:sz w:val="16"/>
                <w:szCs w:val="16"/>
                <w:lang w:val="hy-AM"/>
              </w:rPr>
            </w:pPr>
          </w:p>
        </w:tc>
        <w:tc>
          <w:tcPr>
            <w:tcW w:w="904" w:type="dxa"/>
          </w:tcPr>
          <w:p w14:paraId="03E2493A" w14:textId="74FECA79" w:rsidR="00AB0514" w:rsidRDefault="00AB0514" w:rsidP="00AB0514">
            <w:pPr>
              <w:widowControl w:val="0"/>
              <w:jc w:val="center"/>
              <w:rPr>
                <w:rFonts w:ascii="GHEA Grapalat" w:hAnsi="GHEA Grapalat"/>
                <w:sz w:val="16"/>
                <w:szCs w:val="16"/>
                <w:lang w:val="en-US"/>
              </w:rPr>
            </w:pPr>
            <w:r>
              <w:rPr>
                <w:rFonts w:ascii="GHEA Grapalat" w:hAnsi="GHEA Grapalat"/>
                <w:sz w:val="16"/>
                <w:szCs w:val="16"/>
                <w:lang w:val="en-US"/>
              </w:rPr>
              <w:t>11500</w:t>
            </w:r>
          </w:p>
        </w:tc>
        <w:tc>
          <w:tcPr>
            <w:tcW w:w="947" w:type="dxa"/>
          </w:tcPr>
          <w:p w14:paraId="1B1FE414" w14:textId="77777777" w:rsidR="00AB0514" w:rsidRPr="00884B9B" w:rsidRDefault="00AB0514" w:rsidP="00AB0514">
            <w:pPr>
              <w:widowControl w:val="0"/>
              <w:rPr>
                <w:rFonts w:ascii="GHEA Grapalat" w:hAnsi="GHEA Grapalat"/>
                <w:sz w:val="18"/>
                <w:szCs w:val="18"/>
              </w:rPr>
            </w:pPr>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760"/>
        <w:gridCol w:w="3776"/>
        <w:gridCol w:w="567"/>
        <w:gridCol w:w="193"/>
        <w:gridCol w:w="4343"/>
      </w:tblGrid>
      <w:tr w:rsidR="00671864" w:rsidRPr="00671864" w14:paraId="0FB1FFD1" w14:textId="77777777" w:rsidTr="00E22E51">
        <w:trPr>
          <w:jc w:val="center"/>
        </w:trPr>
        <w:tc>
          <w:tcPr>
            <w:tcW w:w="4536" w:type="dxa"/>
            <w:gridSpan w:val="2"/>
          </w:tcPr>
          <w:p w14:paraId="0F9E85F7" w14:textId="77777777" w:rsidR="00071D1C" w:rsidRPr="00671864" w:rsidRDefault="00071D1C" w:rsidP="00B46D58">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A3010F">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A3010F">
            <w:pPr>
              <w:pStyle w:val="HTML"/>
              <w:jc w:val="center"/>
              <w:rPr>
                <w:rFonts w:ascii="GHEA Grapalat" w:hAnsi="GHEA Grapalat"/>
              </w:rPr>
            </w:pPr>
            <w:r w:rsidRPr="00A3010F">
              <w:rPr>
                <w:rFonts w:ascii="GHEA Grapalat" w:hAnsi="GHEA Grapalat"/>
              </w:rPr>
              <w:lastRenderedPageBreak/>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A3010F">
            <w:pPr>
              <w:pStyle w:val="HTML"/>
              <w:jc w:val="center"/>
              <w:rPr>
                <w:rFonts w:ascii="GHEA Grapalat" w:hAnsi="GHEA Grapalat"/>
              </w:rPr>
            </w:pPr>
            <w:r w:rsidRPr="00A3010F">
              <w:rPr>
                <w:rFonts w:ascii="GHEA Grapalat" w:hAnsi="GHEA Grapalat"/>
              </w:rPr>
              <w:t>Банк: Оперативный отдел Казначейства РА</w:t>
            </w:r>
          </w:p>
          <w:p w14:paraId="7D8284E2" w14:textId="1C3925CE" w:rsidR="00A3010F" w:rsidRPr="00C14D31" w:rsidRDefault="00A3010F" w:rsidP="00A3010F">
            <w:pPr>
              <w:pStyle w:val="HTML"/>
              <w:jc w:val="center"/>
              <w:rPr>
                <w:rFonts w:ascii="GHEA Grapalat" w:hAnsi="GHEA Grapalat"/>
                <w:lang w:val="hy-AM"/>
              </w:rPr>
            </w:pPr>
            <w:r w:rsidRPr="00A3010F">
              <w:rPr>
                <w:rFonts w:ascii="GHEA Grapalat" w:hAnsi="GHEA Grapalat"/>
              </w:rPr>
              <w:t>РА 9004621510</w:t>
            </w:r>
            <w:r w:rsidR="00C14D31">
              <w:rPr>
                <w:rFonts w:ascii="GHEA Grapalat" w:hAnsi="GHEA Grapalat"/>
                <w:lang w:val="hy-AM"/>
              </w:rPr>
              <w:t>29</w:t>
            </w:r>
          </w:p>
          <w:p w14:paraId="543CFDDB" w14:textId="77777777" w:rsidR="00A3010F" w:rsidRPr="00A3010F" w:rsidRDefault="00A3010F" w:rsidP="00A3010F">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43868">
            <w:pPr>
              <w:widowControl w:val="0"/>
              <w:spacing w:after="160"/>
              <w:jc w:val="center"/>
              <w:rPr>
                <w:rFonts w:ascii="GHEA Grapalat" w:hAnsi="GHEA Grapalat" w:cs="Sylfaen"/>
                <w:b/>
                <w:bCs/>
              </w:rPr>
            </w:pPr>
          </w:p>
          <w:p w14:paraId="178F3F20" w14:textId="77777777" w:rsidR="00543868" w:rsidRPr="00671864" w:rsidRDefault="00543868" w:rsidP="00543868">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gridSpan w:val="2"/>
          </w:tcPr>
          <w:p w14:paraId="53E61385" w14:textId="77777777" w:rsidR="00071D1C" w:rsidRPr="00671864" w:rsidRDefault="00071D1C" w:rsidP="00B46D58">
            <w:pPr>
              <w:widowControl w:val="0"/>
              <w:jc w:val="center"/>
              <w:rPr>
                <w:rFonts w:ascii="GHEA Grapalat" w:hAnsi="GHEA Grapalat"/>
              </w:rPr>
            </w:pPr>
          </w:p>
        </w:tc>
        <w:tc>
          <w:tcPr>
            <w:tcW w:w="4343" w:type="dxa"/>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r w:rsidR="00C14D31" w:rsidRPr="00671864" w14:paraId="65BEB85A" w14:textId="77777777" w:rsidTr="00E22E51">
        <w:trPr>
          <w:jc w:val="center"/>
        </w:trPr>
        <w:tc>
          <w:tcPr>
            <w:tcW w:w="4536" w:type="dxa"/>
            <w:gridSpan w:val="2"/>
          </w:tcPr>
          <w:p w14:paraId="58EFA2B2" w14:textId="77777777" w:rsidR="00C14D31" w:rsidRDefault="00C14D31" w:rsidP="00B46D58">
            <w:pPr>
              <w:widowControl w:val="0"/>
              <w:jc w:val="center"/>
              <w:rPr>
                <w:rFonts w:ascii="GHEA Grapalat" w:hAnsi="GHEA Grapalat"/>
                <w:b/>
              </w:rPr>
            </w:pPr>
          </w:p>
          <w:p w14:paraId="7217926E" w14:textId="77777777" w:rsidR="00C14D31" w:rsidRDefault="00C14D31" w:rsidP="00B46D58">
            <w:pPr>
              <w:widowControl w:val="0"/>
              <w:jc w:val="center"/>
              <w:rPr>
                <w:rFonts w:ascii="GHEA Grapalat" w:hAnsi="GHEA Grapalat"/>
                <w:b/>
              </w:rPr>
            </w:pPr>
          </w:p>
          <w:p w14:paraId="3DC4D348" w14:textId="77777777" w:rsidR="00C14D31" w:rsidRDefault="00C14D31" w:rsidP="00B46D58">
            <w:pPr>
              <w:widowControl w:val="0"/>
              <w:jc w:val="center"/>
              <w:rPr>
                <w:rFonts w:ascii="GHEA Grapalat" w:hAnsi="GHEA Grapalat"/>
                <w:b/>
              </w:rPr>
            </w:pPr>
          </w:p>
          <w:p w14:paraId="318E0756" w14:textId="77777777" w:rsidR="00C14D31" w:rsidRDefault="00C14D31" w:rsidP="00B46D58">
            <w:pPr>
              <w:widowControl w:val="0"/>
              <w:jc w:val="center"/>
              <w:rPr>
                <w:rFonts w:ascii="GHEA Grapalat" w:hAnsi="GHEA Grapalat"/>
                <w:b/>
              </w:rPr>
            </w:pPr>
          </w:p>
          <w:p w14:paraId="3F601F3F" w14:textId="77777777" w:rsidR="00C14D31" w:rsidRDefault="00C14D31" w:rsidP="00B46D58">
            <w:pPr>
              <w:widowControl w:val="0"/>
              <w:jc w:val="center"/>
              <w:rPr>
                <w:rFonts w:ascii="GHEA Grapalat" w:hAnsi="GHEA Grapalat"/>
                <w:b/>
              </w:rPr>
            </w:pPr>
          </w:p>
          <w:p w14:paraId="18D8A9EE" w14:textId="77777777" w:rsidR="00C14D31" w:rsidRDefault="00C14D31" w:rsidP="00B46D58">
            <w:pPr>
              <w:widowControl w:val="0"/>
              <w:jc w:val="center"/>
              <w:rPr>
                <w:rFonts w:ascii="GHEA Grapalat" w:hAnsi="GHEA Grapalat"/>
                <w:b/>
              </w:rPr>
            </w:pPr>
          </w:p>
          <w:p w14:paraId="39358E8E" w14:textId="77777777" w:rsidR="00C14D31" w:rsidRDefault="00C14D31" w:rsidP="00B46D58">
            <w:pPr>
              <w:widowControl w:val="0"/>
              <w:jc w:val="center"/>
              <w:rPr>
                <w:rFonts w:ascii="GHEA Grapalat" w:hAnsi="GHEA Grapalat"/>
                <w:b/>
              </w:rPr>
            </w:pPr>
          </w:p>
          <w:p w14:paraId="388E5D1F" w14:textId="4AFBCEB3" w:rsidR="00C14D31" w:rsidRPr="00671864" w:rsidRDefault="00C14D31" w:rsidP="00B46D58">
            <w:pPr>
              <w:widowControl w:val="0"/>
              <w:jc w:val="center"/>
              <w:rPr>
                <w:rFonts w:ascii="GHEA Grapalat" w:hAnsi="GHEA Grapalat"/>
                <w:b/>
              </w:rPr>
            </w:pPr>
          </w:p>
        </w:tc>
        <w:tc>
          <w:tcPr>
            <w:tcW w:w="760" w:type="dxa"/>
            <w:gridSpan w:val="2"/>
          </w:tcPr>
          <w:p w14:paraId="48974F98" w14:textId="77777777" w:rsidR="00C14D31" w:rsidRPr="00671864" w:rsidRDefault="00C14D31" w:rsidP="00B46D58">
            <w:pPr>
              <w:widowControl w:val="0"/>
              <w:jc w:val="center"/>
              <w:rPr>
                <w:rFonts w:ascii="GHEA Grapalat" w:hAnsi="GHEA Grapalat"/>
              </w:rPr>
            </w:pPr>
          </w:p>
        </w:tc>
        <w:tc>
          <w:tcPr>
            <w:tcW w:w="4343" w:type="dxa"/>
          </w:tcPr>
          <w:p w14:paraId="6FD5522F" w14:textId="77777777" w:rsidR="00C14D31" w:rsidRPr="00671864" w:rsidRDefault="00C14D31" w:rsidP="00B46D58">
            <w:pPr>
              <w:widowControl w:val="0"/>
              <w:jc w:val="center"/>
              <w:rPr>
                <w:rFonts w:ascii="GHEA Grapalat" w:hAnsi="GHEA Grapalat"/>
                <w:b/>
              </w:rPr>
            </w:pPr>
          </w:p>
        </w:tc>
      </w:tr>
      <w:tr w:rsidR="00C14D31" w:rsidRPr="00671864" w14:paraId="3C7D9433" w14:textId="77777777" w:rsidTr="00E22E51">
        <w:trPr>
          <w:gridAfter w:val="2"/>
          <w:wAfter w:w="4536" w:type="dxa"/>
          <w:jc w:val="center"/>
        </w:trPr>
        <w:tc>
          <w:tcPr>
            <w:tcW w:w="760" w:type="dxa"/>
          </w:tcPr>
          <w:p w14:paraId="51BE16F3" w14:textId="77777777" w:rsidR="00C14D31" w:rsidRPr="00671864" w:rsidRDefault="00C14D31" w:rsidP="00B46D58">
            <w:pPr>
              <w:widowControl w:val="0"/>
              <w:jc w:val="center"/>
              <w:rPr>
                <w:rFonts w:ascii="GHEA Grapalat" w:hAnsi="GHEA Grapalat"/>
              </w:rPr>
            </w:pPr>
          </w:p>
        </w:tc>
        <w:tc>
          <w:tcPr>
            <w:tcW w:w="4343" w:type="dxa"/>
            <w:gridSpan w:val="2"/>
          </w:tcPr>
          <w:p w14:paraId="04834F15" w14:textId="77777777" w:rsidR="00C14D31" w:rsidRPr="00671864" w:rsidRDefault="00C14D31" w:rsidP="00B46D58">
            <w:pPr>
              <w:widowControl w:val="0"/>
              <w:jc w:val="center"/>
              <w:rPr>
                <w:rFonts w:ascii="GHEA Grapalat" w:hAnsi="GHEA Grapalat"/>
                <w:b/>
              </w:rPr>
            </w:pPr>
          </w:p>
        </w:tc>
      </w:tr>
      <w:tr w:rsidR="00AB0514" w:rsidRPr="00671864" w14:paraId="01E77FAF" w14:textId="77777777" w:rsidTr="00E22E51">
        <w:trPr>
          <w:gridAfter w:val="2"/>
          <w:wAfter w:w="4536" w:type="dxa"/>
          <w:jc w:val="center"/>
        </w:trPr>
        <w:tc>
          <w:tcPr>
            <w:tcW w:w="760" w:type="dxa"/>
          </w:tcPr>
          <w:p w14:paraId="673A1C28" w14:textId="77777777" w:rsidR="00AB0514" w:rsidRDefault="00AB0514" w:rsidP="00B46D58">
            <w:pPr>
              <w:widowControl w:val="0"/>
              <w:jc w:val="center"/>
              <w:rPr>
                <w:rFonts w:ascii="GHEA Grapalat" w:hAnsi="GHEA Grapalat"/>
              </w:rPr>
            </w:pPr>
          </w:p>
          <w:p w14:paraId="14805FFD" w14:textId="77777777" w:rsidR="00AB0514" w:rsidRDefault="00AB0514" w:rsidP="00B46D58">
            <w:pPr>
              <w:widowControl w:val="0"/>
              <w:jc w:val="center"/>
              <w:rPr>
                <w:rFonts w:ascii="GHEA Grapalat" w:hAnsi="GHEA Grapalat"/>
              </w:rPr>
            </w:pPr>
          </w:p>
          <w:p w14:paraId="40A8DCE7" w14:textId="77777777" w:rsidR="00AB0514" w:rsidRDefault="00AB0514" w:rsidP="00B46D58">
            <w:pPr>
              <w:widowControl w:val="0"/>
              <w:jc w:val="center"/>
              <w:rPr>
                <w:rFonts w:ascii="GHEA Grapalat" w:hAnsi="GHEA Grapalat"/>
              </w:rPr>
            </w:pPr>
          </w:p>
          <w:p w14:paraId="1A7D365E" w14:textId="77777777" w:rsidR="00AB0514" w:rsidRDefault="00AB0514" w:rsidP="00B46D58">
            <w:pPr>
              <w:widowControl w:val="0"/>
              <w:jc w:val="center"/>
              <w:rPr>
                <w:rFonts w:ascii="GHEA Grapalat" w:hAnsi="GHEA Grapalat"/>
              </w:rPr>
            </w:pPr>
          </w:p>
          <w:p w14:paraId="74F755E3" w14:textId="77777777" w:rsidR="00AB0514" w:rsidRDefault="00AB0514" w:rsidP="00B46D58">
            <w:pPr>
              <w:widowControl w:val="0"/>
              <w:jc w:val="center"/>
              <w:rPr>
                <w:rFonts w:ascii="GHEA Grapalat" w:hAnsi="GHEA Grapalat"/>
              </w:rPr>
            </w:pPr>
          </w:p>
          <w:p w14:paraId="52217325" w14:textId="77777777" w:rsidR="00AB0514" w:rsidRDefault="00AB0514" w:rsidP="00B46D58">
            <w:pPr>
              <w:widowControl w:val="0"/>
              <w:jc w:val="center"/>
              <w:rPr>
                <w:rFonts w:ascii="GHEA Grapalat" w:hAnsi="GHEA Grapalat"/>
              </w:rPr>
            </w:pPr>
          </w:p>
          <w:p w14:paraId="26E0387A" w14:textId="77777777" w:rsidR="00AB0514" w:rsidRDefault="00AB0514" w:rsidP="00B46D58">
            <w:pPr>
              <w:widowControl w:val="0"/>
              <w:jc w:val="center"/>
              <w:rPr>
                <w:rFonts w:ascii="GHEA Grapalat" w:hAnsi="GHEA Grapalat"/>
              </w:rPr>
            </w:pPr>
          </w:p>
          <w:p w14:paraId="6917C7FE" w14:textId="77777777" w:rsidR="00AB0514" w:rsidRDefault="00AB0514" w:rsidP="00B46D58">
            <w:pPr>
              <w:widowControl w:val="0"/>
              <w:jc w:val="center"/>
              <w:rPr>
                <w:rFonts w:ascii="GHEA Grapalat" w:hAnsi="GHEA Grapalat"/>
              </w:rPr>
            </w:pPr>
          </w:p>
          <w:p w14:paraId="16699C22" w14:textId="77777777" w:rsidR="00AB0514" w:rsidRDefault="00AB0514" w:rsidP="00B46D58">
            <w:pPr>
              <w:widowControl w:val="0"/>
              <w:jc w:val="center"/>
              <w:rPr>
                <w:rFonts w:ascii="GHEA Grapalat" w:hAnsi="GHEA Grapalat"/>
              </w:rPr>
            </w:pPr>
          </w:p>
          <w:p w14:paraId="0DE7A322" w14:textId="77777777" w:rsidR="00AB0514" w:rsidRDefault="00AB0514" w:rsidP="00B46D58">
            <w:pPr>
              <w:widowControl w:val="0"/>
              <w:jc w:val="center"/>
              <w:rPr>
                <w:rFonts w:ascii="GHEA Grapalat" w:hAnsi="GHEA Grapalat"/>
              </w:rPr>
            </w:pPr>
          </w:p>
          <w:p w14:paraId="21D2BB7B" w14:textId="77777777" w:rsidR="00AB0514" w:rsidRDefault="00AB0514" w:rsidP="00B46D58">
            <w:pPr>
              <w:widowControl w:val="0"/>
              <w:jc w:val="center"/>
              <w:rPr>
                <w:rFonts w:ascii="GHEA Grapalat" w:hAnsi="GHEA Grapalat"/>
              </w:rPr>
            </w:pPr>
          </w:p>
          <w:p w14:paraId="3E144AFF" w14:textId="77777777" w:rsidR="00AB0514" w:rsidRDefault="00AB0514" w:rsidP="00B46D58">
            <w:pPr>
              <w:widowControl w:val="0"/>
              <w:jc w:val="center"/>
              <w:rPr>
                <w:rFonts w:ascii="GHEA Grapalat" w:hAnsi="GHEA Grapalat"/>
              </w:rPr>
            </w:pPr>
          </w:p>
          <w:p w14:paraId="7D2F1FEC" w14:textId="77777777" w:rsidR="00AB0514" w:rsidRDefault="00AB0514" w:rsidP="00B46D58">
            <w:pPr>
              <w:widowControl w:val="0"/>
              <w:jc w:val="center"/>
              <w:rPr>
                <w:rFonts w:ascii="GHEA Grapalat" w:hAnsi="GHEA Grapalat"/>
              </w:rPr>
            </w:pPr>
          </w:p>
          <w:p w14:paraId="5F8C9C42" w14:textId="77777777" w:rsidR="00AB0514" w:rsidRDefault="00AB0514" w:rsidP="00B46D58">
            <w:pPr>
              <w:widowControl w:val="0"/>
              <w:jc w:val="center"/>
              <w:rPr>
                <w:rFonts w:ascii="GHEA Grapalat" w:hAnsi="GHEA Grapalat"/>
              </w:rPr>
            </w:pPr>
          </w:p>
          <w:p w14:paraId="0EC0FE0E" w14:textId="77777777" w:rsidR="00AB0514" w:rsidRDefault="00AB0514" w:rsidP="00B46D58">
            <w:pPr>
              <w:widowControl w:val="0"/>
              <w:jc w:val="center"/>
              <w:rPr>
                <w:rFonts w:ascii="GHEA Grapalat" w:hAnsi="GHEA Grapalat"/>
              </w:rPr>
            </w:pPr>
          </w:p>
          <w:p w14:paraId="24A82A3F" w14:textId="30538278" w:rsidR="00AB0514" w:rsidRPr="00671864" w:rsidRDefault="00AB0514" w:rsidP="00B46D58">
            <w:pPr>
              <w:widowControl w:val="0"/>
              <w:jc w:val="center"/>
              <w:rPr>
                <w:rFonts w:ascii="GHEA Grapalat" w:hAnsi="GHEA Grapalat"/>
              </w:rPr>
            </w:pPr>
          </w:p>
        </w:tc>
        <w:tc>
          <w:tcPr>
            <w:tcW w:w="4343" w:type="dxa"/>
            <w:gridSpan w:val="2"/>
          </w:tcPr>
          <w:p w14:paraId="62696F80" w14:textId="77777777" w:rsidR="00AB0514" w:rsidRPr="00671864" w:rsidRDefault="00AB0514" w:rsidP="00B46D58">
            <w:pPr>
              <w:widowControl w:val="0"/>
              <w:jc w:val="center"/>
              <w:rPr>
                <w:rFonts w:ascii="GHEA Grapalat" w:hAnsi="GHEA Grapalat"/>
                <w:b/>
              </w:rPr>
            </w:pPr>
          </w:p>
        </w:tc>
      </w:tr>
    </w:tbl>
    <w:p w14:paraId="3AAFB537" w14:textId="3C36F30C" w:rsidR="00071D1C" w:rsidRPr="00280F21" w:rsidRDefault="00C14D31" w:rsidP="00C14D31">
      <w:pPr>
        <w:widowControl w:val="0"/>
        <w:rPr>
          <w:rFonts w:ascii="GHEA Grapalat" w:hAnsi="GHEA Grapalat"/>
        </w:rPr>
      </w:pPr>
      <w:r>
        <w:rPr>
          <w:rFonts w:ascii="GHEA Grapalat" w:hAnsi="GHEA Grapalat"/>
          <w:i/>
          <w:lang w:val="hy-AM"/>
        </w:rPr>
        <w:t xml:space="preserve">                                                                                                                                                                    </w:t>
      </w:r>
      <w:r w:rsidR="00071D1C" w:rsidRPr="00671864">
        <w:rPr>
          <w:rFonts w:ascii="GHEA Grapalat" w:hAnsi="GHEA Grapalat"/>
          <w:i/>
        </w:rPr>
        <w:t>Приложение № 2</w:t>
      </w:r>
    </w:p>
    <w:p w14:paraId="01C7D2FB" w14:textId="635591B9"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85623B" w:rsidRPr="00671864">
        <w:rPr>
          <w:rFonts w:ascii="GHEA Grapalat" w:hAnsi="GHEA Grapalat"/>
          <w:b/>
          <w:i/>
          <w:lang w:val="es-ES"/>
        </w:rPr>
        <w:t>5</w:t>
      </w:r>
      <w:r w:rsidR="002A54CF" w:rsidRPr="00671864">
        <w:rPr>
          <w:rFonts w:ascii="GHEA Grapalat" w:hAnsi="GHEA Grapalat"/>
          <w:b/>
          <w:i/>
          <w:lang w:val="es-ES"/>
        </w:rPr>
        <w:t>/</w:t>
      </w:r>
      <w:proofErr w:type="gramStart"/>
      <w:r w:rsidR="00A3010F">
        <w:rPr>
          <w:rFonts w:ascii="GHEA Grapalat" w:hAnsi="GHEA Grapalat"/>
          <w:b/>
          <w:i/>
          <w:lang w:val="hy-AM"/>
        </w:rPr>
        <w:t>1</w:t>
      </w:r>
      <w:r w:rsidR="00AB0514" w:rsidRPr="00AB0514">
        <w:rPr>
          <w:rFonts w:ascii="GHEA Grapalat" w:hAnsi="GHEA Grapalat"/>
          <w:b/>
          <w:i/>
        </w:rPr>
        <w:t>65</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57361E">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57361E">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C14D31" w:rsidRPr="00671864" w14:paraId="150DBC3F" w14:textId="77777777" w:rsidTr="0057361E">
        <w:trPr>
          <w:trHeight w:val="405"/>
          <w:jc w:val="center"/>
        </w:trPr>
        <w:tc>
          <w:tcPr>
            <w:tcW w:w="1665" w:type="dxa"/>
          </w:tcPr>
          <w:p w14:paraId="415C8B74" w14:textId="2E942AA1" w:rsidR="00C14D31" w:rsidRPr="00671864" w:rsidRDefault="00C14D31" w:rsidP="00C14D31">
            <w:pPr>
              <w:jc w:val="center"/>
            </w:pPr>
            <w:r>
              <w:rPr>
                <w:lang w:val="en-US"/>
              </w:rPr>
              <w:t>1</w:t>
            </w:r>
          </w:p>
        </w:tc>
        <w:tc>
          <w:tcPr>
            <w:tcW w:w="1942" w:type="dxa"/>
          </w:tcPr>
          <w:p w14:paraId="165EA69A" w14:textId="688D33BE" w:rsidR="00C14D31" w:rsidRPr="00671864" w:rsidRDefault="00C14D31" w:rsidP="00C14D31">
            <w:pPr>
              <w:jc w:val="center"/>
              <w:rPr>
                <w:lang w:val="hy-AM"/>
              </w:rPr>
            </w:pPr>
            <w:r w:rsidRPr="0025783E">
              <w:t>09411710</w:t>
            </w:r>
          </w:p>
        </w:tc>
        <w:tc>
          <w:tcPr>
            <w:tcW w:w="2305" w:type="dxa"/>
            <w:gridSpan w:val="3"/>
          </w:tcPr>
          <w:p w14:paraId="482A2408" w14:textId="7FFD2CA4" w:rsidR="00C14D31" w:rsidRPr="002572A1" w:rsidRDefault="00C14D31" w:rsidP="00C14D31">
            <w:pPr>
              <w:jc w:val="center"/>
              <w:rPr>
                <w:sz w:val="20"/>
                <w:szCs w:val="20"/>
              </w:rPr>
            </w:pPr>
            <w:r w:rsidRPr="0025783E">
              <w:t>сжатый природный газ</w:t>
            </w:r>
          </w:p>
        </w:tc>
        <w:tc>
          <w:tcPr>
            <w:tcW w:w="712" w:type="dxa"/>
          </w:tcPr>
          <w:p w14:paraId="13B528B1" w14:textId="5875CA33" w:rsidR="00C14D31" w:rsidRPr="00671864" w:rsidRDefault="00C14D31" w:rsidP="00C14D31">
            <w:pPr>
              <w:widowControl w:val="0"/>
              <w:jc w:val="center"/>
              <w:rPr>
                <w:rFonts w:ascii="GHEA Grapalat" w:hAnsi="GHEA Grapalat"/>
                <w:sz w:val="16"/>
                <w:szCs w:val="16"/>
              </w:rPr>
            </w:pPr>
          </w:p>
        </w:tc>
        <w:tc>
          <w:tcPr>
            <w:tcW w:w="830" w:type="dxa"/>
          </w:tcPr>
          <w:p w14:paraId="27E6C35A" w14:textId="7FCC3763" w:rsidR="00C14D31" w:rsidRPr="00671864" w:rsidRDefault="00C14D31" w:rsidP="00C14D31">
            <w:pPr>
              <w:widowControl w:val="0"/>
              <w:jc w:val="center"/>
              <w:rPr>
                <w:rFonts w:ascii="GHEA Grapalat" w:hAnsi="GHEA Grapalat"/>
                <w:sz w:val="16"/>
                <w:szCs w:val="16"/>
              </w:rPr>
            </w:pPr>
          </w:p>
        </w:tc>
        <w:tc>
          <w:tcPr>
            <w:tcW w:w="707" w:type="dxa"/>
          </w:tcPr>
          <w:p w14:paraId="5AE11E3F" w14:textId="5D22E9C2" w:rsidR="00C14D31" w:rsidRPr="00671864" w:rsidRDefault="00C14D31" w:rsidP="00C14D31">
            <w:pPr>
              <w:widowControl w:val="0"/>
              <w:jc w:val="center"/>
              <w:rPr>
                <w:rFonts w:ascii="GHEA Grapalat" w:hAnsi="GHEA Grapalat"/>
                <w:sz w:val="16"/>
                <w:szCs w:val="16"/>
              </w:rPr>
            </w:pPr>
          </w:p>
        </w:tc>
        <w:tc>
          <w:tcPr>
            <w:tcW w:w="713" w:type="dxa"/>
          </w:tcPr>
          <w:p w14:paraId="09524CD4" w14:textId="427EC4E8" w:rsidR="00C14D31" w:rsidRPr="00671864" w:rsidRDefault="00C14D31" w:rsidP="00C14D31">
            <w:pPr>
              <w:widowControl w:val="0"/>
              <w:rPr>
                <w:rFonts w:ascii="GHEA Grapalat" w:hAnsi="GHEA Grapalat"/>
                <w:sz w:val="16"/>
                <w:szCs w:val="16"/>
              </w:rPr>
            </w:pPr>
          </w:p>
        </w:tc>
        <w:tc>
          <w:tcPr>
            <w:tcW w:w="643" w:type="dxa"/>
          </w:tcPr>
          <w:p w14:paraId="355A10BF" w14:textId="045AB962" w:rsidR="00C14D31" w:rsidRPr="00671864" w:rsidRDefault="00C14D31" w:rsidP="00C14D31">
            <w:pPr>
              <w:jc w:val="center"/>
              <w:rPr>
                <w:rFonts w:ascii="GHEA Grapalat" w:hAnsi="GHEA Grapalat"/>
                <w:sz w:val="16"/>
                <w:szCs w:val="16"/>
              </w:rPr>
            </w:pPr>
          </w:p>
        </w:tc>
        <w:tc>
          <w:tcPr>
            <w:tcW w:w="722" w:type="dxa"/>
            <w:gridSpan w:val="2"/>
          </w:tcPr>
          <w:p w14:paraId="5B413DE9" w14:textId="296AE187" w:rsidR="00C14D31" w:rsidRPr="00671864" w:rsidRDefault="00C14D31" w:rsidP="00C14D31">
            <w:pPr>
              <w:jc w:val="center"/>
              <w:rPr>
                <w:rFonts w:ascii="GHEA Grapalat" w:hAnsi="GHEA Grapalat"/>
                <w:sz w:val="16"/>
                <w:szCs w:val="16"/>
              </w:rPr>
            </w:pPr>
          </w:p>
        </w:tc>
        <w:tc>
          <w:tcPr>
            <w:tcW w:w="675" w:type="dxa"/>
          </w:tcPr>
          <w:p w14:paraId="70F0FB45" w14:textId="1BED1209" w:rsidR="00C14D31" w:rsidRPr="00671864" w:rsidRDefault="00C14D31" w:rsidP="00C14D31">
            <w:pPr>
              <w:jc w:val="center"/>
              <w:rPr>
                <w:rFonts w:ascii="GHEA Grapalat" w:hAnsi="GHEA Grapalat"/>
                <w:sz w:val="16"/>
                <w:szCs w:val="16"/>
              </w:rPr>
            </w:pPr>
          </w:p>
        </w:tc>
        <w:tc>
          <w:tcPr>
            <w:tcW w:w="788" w:type="dxa"/>
          </w:tcPr>
          <w:p w14:paraId="67E467EC" w14:textId="1723F735" w:rsidR="00C14D31" w:rsidRPr="00671864" w:rsidRDefault="00C14D31" w:rsidP="00C14D31">
            <w:pPr>
              <w:jc w:val="center"/>
              <w:rPr>
                <w:rFonts w:ascii="GHEA Grapalat" w:hAnsi="GHEA Grapalat"/>
                <w:sz w:val="16"/>
                <w:szCs w:val="16"/>
              </w:rPr>
            </w:pPr>
          </w:p>
        </w:tc>
        <w:tc>
          <w:tcPr>
            <w:tcW w:w="864" w:type="dxa"/>
          </w:tcPr>
          <w:p w14:paraId="4073AB44" w14:textId="0C941021" w:rsidR="00C14D31" w:rsidRPr="00671864" w:rsidRDefault="00C14D31" w:rsidP="00C14D31">
            <w:pPr>
              <w:jc w:val="center"/>
              <w:rPr>
                <w:rFonts w:ascii="GHEA Grapalat" w:hAnsi="GHEA Grapalat"/>
                <w:sz w:val="16"/>
                <w:szCs w:val="16"/>
              </w:rPr>
            </w:pPr>
          </w:p>
        </w:tc>
        <w:tc>
          <w:tcPr>
            <w:tcW w:w="834" w:type="dxa"/>
          </w:tcPr>
          <w:p w14:paraId="307E2413" w14:textId="30858034" w:rsidR="00C14D31" w:rsidRPr="00671864" w:rsidRDefault="00C14D31" w:rsidP="00C14D31">
            <w:pPr>
              <w:jc w:val="center"/>
              <w:rPr>
                <w:rFonts w:ascii="GHEA Grapalat" w:hAnsi="GHEA Grapalat"/>
                <w:sz w:val="16"/>
                <w:szCs w:val="16"/>
              </w:rPr>
            </w:pPr>
          </w:p>
        </w:tc>
        <w:tc>
          <w:tcPr>
            <w:tcW w:w="912" w:type="dxa"/>
          </w:tcPr>
          <w:p w14:paraId="723AB49B" w14:textId="23417C27" w:rsidR="00C14D31" w:rsidRPr="00671864" w:rsidRDefault="00C14D31" w:rsidP="00C14D31">
            <w:pPr>
              <w:jc w:val="center"/>
              <w:rPr>
                <w:rFonts w:ascii="GHEA Grapalat" w:hAnsi="GHEA Grapalat"/>
                <w:sz w:val="16"/>
                <w:szCs w:val="16"/>
              </w:rPr>
            </w:pPr>
            <w:r w:rsidRPr="00671864">
              <w:rPr>
                <w:rFonts w:ascii="GHEA Grapalat" w:hAnsi="GHEA Grapalat"/>
                <w:sz w:val="16"/>
                <w:szCs w:val="16"/>
              </w:rPr>
              <w:t>100 %</w:t>
            </w:r>
          </w:p>
        </w:tc>
        <w:tc>
          <w:tcPr>
            <w:tcW w:w="838" w:type="dxa"/>
          </w:tcPr>
          <w:p w14:paraId="512F97FE" w14:textId="2244B398" w:rsidR="00C14D31" w:rsidRPr="00671864" w:rsidRDefault="00C14D31" w:rsidP="00C14D31">
            <w:pPr>
              <w:jc w:val="center"/>
              <w:rPr>
                <w:rFonts w:ascii="GHEA Grapalat" w:hAnsi="GHEA Grapalat"/>
                <w:sz w:val="16"/>
                <w:szCs w:val="16"/>
              </w:rPr>
            </w:pPr>
            <w:r w:rsidRPr="00671864">
              <w:rPr>
                <w:rFonts w:ascii="GHEA Grapalat" w:hAnsi="GHEA Grapalat"/>
                <w:sz w:val="16"/>
                <w:szCs w:val="16"/>
              </w:rPr>
              <w:t>100 %</w:t>
            </w:r>
          </w:p>
        </w:tc>
        <w:tc>
          <w:tcPr>
            <w:tcW w:w="755" w:type="dxa"/>
          </w:tcPr>
          <w:p w14:paraId="29E6C484" w14:textId="40AA9660" w:rsidR="00C14D31" w:rsidRPr="00671864" w:rsidRDefault="00C14D31" w:rsidP="00C14D31">
            <w:pPr>
              <w:jc w:val="center"/>
              <w:rPr>
                <w:rFonts w:ascii="GHEA Grapalat" w:hAnsi="GHEA Grapalat"/>
                <w:sz w:val="16"/>
                <w:szCs w:val="16"/>
              </w:rPr>
            </w:pPr>
            <w:r w:rsidRPr="00671864">
              <w:rPr>
                <w:rFonts w:ascii="GHEA Grapalat" w:hAnsi="GHEA Grapalat"/>
                <w:sz w:val="16"/>
                <w:szCs w:val="16"/>
              </w:rPr>
              <w:t>100 %</w:t>
            </w:r>
          </w:p>
        </w:tc>
      </w:tr>
      <w:tr w:rsidR="00AB0514" w:rsidRPr="00671864" w14:paraId="2C40FB82" w14:textId="77777777" w:rsidTr="0057361E">
        <w:trPr>
          <w:trHeight w:val="405"/>
          <w:jc w:val="center"/>
        </w:trPr>
        <w:tc>
          <w:tcPr>
            <w:tcW w:w="1665" w:type="dxa"/>
          </w:tcPr>
          <w:p w14:paraId="4E278630" w14:textId="45A0450B" w:rsidR="00AB0514" w:rsidRDefault="00AB0514" w:rsidP="00AB0514">
            <w:pPr>
              <w:jc w:val="center"/>
              <w:rPr>
                <w:lang w:val="en-US"/>
              </w:rPr>
            </w:pPr>
            <w:r>
              <w:rPr>
                <w:lang w:val="en-US"/>
              </w:rPr>
              <w:t>2</w:t>
            </w:r>
          </w:p>
        </w:tc>
        <w:tc>
          <w:tcPr>
            <w:tcW w:w="1942" w:type="dxa"/>
          </w:tcPr>
          <w:p w14:paraId="5D53C08B" w14:textId="6461AA60" w:rsidR="00AB0514" w:rsidRPr="0025783E" w:rsidRDefault="00AB0514" w:rsidP="00AB0514">
            <w:pPr>
              <w:jc w:val="center"/>
            </w:pPr>
            <w:r w:rsidRPr="00AB0514">
              <w:rPr>
                <w:lang w:val="hy-AM"/>
              </w:rPr>
              <w:t>09411410</w:t>
            </w:r>
          </w:p>
        </w:tc>
        <w:tc>
          <w:tcPr>
            <w:tcW w:w="2305" w:type="dxa"/>
            <w:gridSpan w:val="3"/>
          </w:tcPr>
          <w:p w14:paraId="11D22348" w14:textId="77777777" w:rsidR="00AB0514" w:rsidRPr="00AB0514" w:rsidRDefault="00AB0514" w:rsidP="00AB0514">
            <w:pPr>
              <w:widowControl w:val="0"/>
              <w:jc w:val="center"/>
            </w:pPr>
            <w:r w:rsidRPr="00AB0514">
              <w:t>сжиженный газ</w:t>
            </w:r>
          </w:p>
          <w:p w14:paraId="710E7DEB" w14:textId="77777777" w:rsidR="00AB0514" w:rsidRPr="0025783E" w:rsidRDefault="00AB0514" w:rsidP="00AB0514">
            <w:pPr>
              <w:jc w:val="center"/>
            </w:pPr>
          </w:p>
        </w:tc>
        <w:tc>
          <w:tcPr>
            <w:tcW w:w="712" w:type="dxa"/>
          </w:tcPr>
          <w:p w14:paraId="54019003" w14:textId="77777777" w:rsidR="00AB0514" w:rsidRPr="00671864" w:rsidRDefault="00AB0514" w:rsidP="00AB0514">
            <w:pPr>
              <w:widowControl w:val="0"/>
              <w:jc w:val="center"/>
              <w:rPr>
                <w:rFonts w:ascii="GHEA Grapalat" w:hAnsi="GHEA Grapalat"/>
                <w:sz w:val="16"/>
                <w:szCs w:val="16"/>
              </w:rPr>
            </w:pPr>
          </w:p>
        </w:tc>
        <w:tc>
          <w:tcPr>
            <w:tcW w:w="830" w:type="dxa"/>
          </w:tcPr>
          <w:p w14:paraId="5AFEB5CE" w14:textId="77777777" w:rsidR="00AB0514" w:rsidRPr="00671864" w:rsidRDefault="00AB0514" w:rsidP="00AB0514">
            <w:pPr>
              <w:widowControl w:val="0"/>
              <w:jc w:val="center"/>
              <w:rPr>
                <w:rFonts w:ascii="GHEA Grapalat" w:hAnsi="GHEA Grapalat"/>
                <w:sz w:val="16"/>
                <w:szCs w:val="16"/>
              </w:rPr>
            </w:pPr>
          </w:p>
        </w:tc>
        <w:tc>
          <w:tcPr>
            <w:tcW w:w="707" w:type="dxa"/>
          </w:tcPr>
          <w:p w14:paraId="78917D32" w14:textId="77777777" w:rsidR="00AB0514" w:rsidRPr="00671864" w:rsidRDefault="00AB0514" w:rsidP="00AB0514">
            <w:pPr>
              <w:widowControl w:val="0"/>
              <w:jc w:val="center"/>
              <w:rPr>
                <w:rFonts w:ascii="GHEA Grapalat" w:hAnsi="GHEA Grapalat"/>
                <w:sz w:val="16"/>
                <w:szCs w:val="16"/>
              </w:rPr>
            </w:pPr>
          </w:p>
        </w:tc>
        <w:tc>
          <w:tcPr>
            <w:tcW w:w="713" w:type="dxa"/>
          </w:tcPr>
          <w:p w14:paraId="007CCD72" w14:textId="77777777" w:rsidR="00AB0514" w:rsidRPr="00671864" w:rsidRDefault="00AB0514" w:rsidP="00AB0514">
            <w:pPr>
              <w:widowControl w:val="0"/>
              <w:rPr>
                <w:rFonts w:ascii="GHEA Grapalat" w:hAnsi="GHEA Grapalat"/>
                <w:sz w:val="16"/>
                <w:szCs w:val="16"/>
              </w:rPr>
            </w:pPr>
          </w:p>
        </w:tc>
        <w:tc>
          <w:tcPr>
            <w:tcW w:w="643" w:type="dxa"/>
          </w:tcPr>
          <w:p w14:paraId="4EE23FA4" w14:textId="77777777" w:rsidR="00AB0514" w:rsidRPr="00671864" w:rsidRDefault="00AB0514" w:rsidP="00AB0514">
            <w:pPr>
              <w:jc w:val="center"/>
              <w:rPr>
                <w:rFonts w:ascii="GHEA Grapalat" w:hAnsi="GHEA Grapalat"/>
                <w:sz w:val="16"/>
                <w:szCs w:val="16"/>
              </w:rPr>
            </w:pPr>
          </w:p>
        </w:tc>
        <w:tc>
          <w:tcPr>
            <w:tcW w:w="722" w:type="dxa"/>
            <w:gridSpan w:val="2"/>
          </w:tcPr>
          <w:p w14:paraId="58B05D61" w14:textId="77777777" w:rsidR="00AB0514" w:rsidRPr="00671864" w:rsidRDefault="00AB0514" w:rsidP="00AB0514">
            <w:pPr>
              <w:jc w:val="center"/>
              <w:rPr>
                <w:rFonts w:ascii="GHEA Grapalat" w:hAnsi="GHEA Grapalat"/>
                <w:sz w:val="16"/>
                <w:szCs w:val="16"/>
              </w:rPr>
            </w:pPr>
          </w:p>
        </w:tc>
        <w:tc>
          <w:tcPr>
            <w:tcW w:w="675" w:type="dxa"/>
          </w:tcPr>
          <w:p w14:paraId="00FB3FA3" w14:textId="77777777" w:rsidR="00AB0514" w:rsidRPr="00671864" w:rsidRDefault="00AB0514" w:rsidP="00AB0514">
            <w:pPr>
              <w:jc w:val="center"/>
              <w:rPr>
                <w:rFonts w:ascii="GHEA Grapalat" w:hAnsi="GHEA Grapalat"/>
                <w:sz w:val="16"/>
                <w:szCs w:val="16"/>
              </w:rPr>
            </w:pPr>
          </w:p>
        </w:tc>
        <w:tc>
          <w:tcPr>
            <w:tcW w:w="788" w:type="dxa"/>
          </w:tcPr>
          <w:p w14:paraId="41C50B2F" w14:textId="77777777" w:rsidR="00AB0514" w:rsidRPr="00671864" w:rsidRDefault="00AB0514" w:rsidP="00AB0514">
            <w:pPr>
              <w:jc w:val="center"/>
              <w:rPr>
                <w:rFonts w:ascii="GHEA Grapalat" w:hAnsi="GHEA Grapalat"/>
                <w:sz w:val="16"/>
                <w:szCs w:val="16"/>
              </w:rPr>
            </w:pPr>
          </w:p>
        </w:tc>
        <w:tc>
          <w:tcPr>
            <w:tcW w:w="864" w:type="dxa"/>
          </w:tcPr>
          <w:p w14:paraId="3F4AE20B" w14:textId="77777777" w:rsidR="00AB0514" w:rsidRPr="00671864" w:rsidRDefault="00AB0514" w:rsidP="00AB0514">
            <w:pPr>
              <w:jc w:val="center"/>
              <w:rPr>
                <w:rFonts w:ascii="GHEA Grapalat" w:hAnsi="GHEA Grapalat"/>
                <w:sz w:val="16"/>
                <w:szCs w:val="16"/>
              </w:rPr>
            </w:pPr>
          </w:p>
        </w:tc>
        <w:tc>
          <w:tcPr>
            <w:tcW w:w="834" w:type="dxa"/>
          </w:tcPr>
          <w:p w14:paraId="36CE8861" w14:textId="77777777" w:rsidR="00AB0514" w:rsidRPr="00671864" w:rsidRDefault="00AB0514" w:rsidP="00AB0514">
            <w:pPr>
              <w:jc w:val="center"/>
              <w:rPr>
                <w:rFonts w:ascii="GHEA Grapalat" w:hAnsi="GHEA Grapalat"/>
                <w:sz w:val="16"/>
                <w:szCs w:val="16"/>
              </w:rPr>
            </w:pPr>
          </w:p>
        </w:tc>
        <w:tc>
          <w:tcPr>
            <w:tcW w:w="912" w:type="dxa"/>
          </w:tcPr>
          <w:p w14:paraId="2C52B68C" w14:textId="0ABBE042" w:rsidR="00AB0514" w:rsidRPr="00671864" w:rsidRDefault="00AB0514" w:rsidP="00AB0514">
            <w:pPr>
              <w:jc w:val="center"/>
              <w:rPr>
                <w:rFonts w:ascii="GHEA Grapalat" w:hAnsi="GHEA Grapalat"/>
                <w:sz w:val="16"/>
                <w:szCs w:val="16"/>
              </w:rPr>
            </w:pPr>
            <w:r w:rsidRPr="00671864">
              <w:rPr>
                <w:rFonts w:ascii="GHEA Grapalat" w:hAnsi="GHEA Grapalat"/>
                <w:sz w:val="16"/>
                <w:szCs w:val="16"/>
              </w:rPr>
              <w:t>100 %</w:t>
            </w:r>
          </w:p>
        </w:tc>
        <w:tc>
          <w:tcPr>
            <w:tcW w:w="838" w:type="dxa"/>
          </w:tcPr>
          <w:p w14:paraId="7C31F35F" w14:textId="6496E7DE" w:rsidR="00AB0514" w:rsidRPr="00671864" w:rsidRDefault="00AB0514" w:rsidP="00AB0514">
            <w:pPr>
              <w:jc w:val="center"/>
              <w:rPr>
                <w:rFonts w:ascii="GHEA Grapalat" w:hAnsi="GHEA Grapalat"/>
                <w:sz w:val="16"/>
                <w:szCs w:val="16"/>
              </w:rPr>
            </w:pPr>
            <w:r w:rsidRPr="00671864">
              <w:rPr>
                <w:rFonts w:ascii="GHEA Grapalat" w:hAnsi="GHEA Grapalat"/>
                <w:sz w:val="16"/>
                <w:szCs w:val="16"/>
              </w:rPr>
              <w:t>100 %</w:t>
            </w:r>
          </w:p>
        </w:tc>
        <w:tc>
          <w:tcPr>
            <w:tcW w:w="755" w:type="dxa"/>
          </w:tcPr>
          <w:p w14:paraId="23526D8A" w14:textId="0C4A09B7" w:rsidR="00AB0514" w:rsidRPr="00671864" w:rsidRDefault="00AB0514" w:rsidP="00AB0514">
            <w:pPr>
              <w:jc w:val="center"/>
              <w:rPr>
                <w:rFonts w:ascii="GHEA Grapalat" w:hAnsi="GHEA Grapalat"/>
                <w:sz w:val="16"/>
                <w:szCs w:val="16"/>
              </w:rPr>
            </w:pPr>
            <w:r w:rsidRPr="00671864">
              <w:rPr>
                <w:rFonts w:ascii="GHEA Grapalat" w:hAnsi="GHEA Grapalat"/>
                <w:sz w:val="16"/>
                <w:szCs w:val="16"/>
              </w:rPr>
              <w:t>100 %</w:t>
            </w:r>
          </w:p>
        </w:tc>
      </w:tr>
      <w:tr w:rsidR="00A20960" w:rsidRPr="00671864" w14:paraId="51B6BAE9" w14:textId="77777777" w:rsidTr="00573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A20960" w:rsidRPr="00671864" w:rsidRDefault="00A20960" w:rsidP="00A20960">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A20960" w:rsidRPr="00671864" w:rsidRDefault="00A20960" w:rsidP="00A20960">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0427CF65" w:rsidR="00A20960" w:rsidRPr="000F74C7" w:rsidRDefault="00A20960" w:rsidP="00A20960">
            <w:pPr>
              <w:pStyle w:val="HTML"/>
              <w:jc w:val="center"/>
              <w:rPr>
                <w:rStyle w:val="y2iqfc"/>
                <w:rFonts w:ascii="GHEA Grapalat" w:hAnsi="GHEA Grapalat"/>
              </w:rPr>
            </w:pPr>
            <w:r w:rsidRPr="00671864">
              <w:rPr>
                <w:rStyle w:val="y2iqfc"/>
                <w:rFonts w:ascii="GHEA Grapalat" w:hAnsi="GHEA Grapalat"/>
              </w:rPr>
              <w:t>РА 900462</w:t>
            </w:r>
            <w:r w:rsidRPr="00F55AD6">
              <w:rPr>
                <w:rStyle w:val="y2iqfc"/>
                <w:rFonts w:ascii="GHEA Grapalat" w:hAnsi="GHEA Grapalat"/>
              </w:rPr>
              <w:t>1510</w:t>
            </w:r>
            <w:r w:rsidR="0086256E" w:rsidRPr="0086256E">
              <w:rPr>
                <w:rStyle w:val="y2iqfc"/>
                <w:rFonts w:ascii="GHEA Grapalat" w:hAnsi="GHEA Grapalat"/>
              </w:rPr>
              <w:t>2</w:t>
            </w:r>
            <w:r w:rsidR="0086256E" w:rsidRPr="000F74C7">
              <w:rPr>
                <w:rStyle w:val="y2iqfc"/>
                <w:rFonts w:ascii="GHEA Grapalat" w:hAnsi="GHEA Grapalat"/>
              </w:rPr>
              <w:t>9</w:t>
            </w:r>
          </w:p>
          <w:p w14:paraId="00EDACAB"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АВХХ 05030561</w:t>
            </w:r>
          </w:p>
          <w:p w14:paraId="3905CD5A"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A20960" w:rsidRPr="00671864" w:rsidRDefault="00A20960" w:rsidP="00A20960">
            <w:pPr>
              <w:widowControl w:val="0"/>
              <w:jc w:val="center"/>
              <w:rPr>
                <w:rFonts w:ascii="GHEA Grapalat" w:hAnsi="GHEA Grapalat"/>
              </w:rPr>
            </w:pPr>
            <w:r w:rsidRPr="00671864">
              <w:rPr>
                <w:rFonts w:ascii="GHEA Grapalat" w:hAnsi="GHEA Grapalat"/>
              </w:rPr>
              <w:t>М. П._______________________</w:t>
            </w:r>
          </w:p>
          <w:p w14:paraId="635B37B7" w14:textId="30AF1E70" w:rsidR="00A20960" w:rsidRPr="00671864" w:rsidRDefault="00A20960" w:rsidP="00A20960">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A20960" w:rsidRPr="00671864" w:rsidRDefault="00A20960" w:rsidP="00A20960">
            <w:pPr>
              <w:widowControl w:val="0"/>
              <w:spacing w:after="160"/>
              <w:jc w:val="center"/>
              <w:rPr>
                <w:rFonts w:ascii="GHEA Grapalat" w:hAnsi="GHEA Grapalat"/>
              </w:rPr>
            </w:pPr>
          </w:p>
        </w:tc>
        <w:tc>
          <w:tcPr>
            <w:tcW w:w="814" w:type="dxa"/>
          </w:tcPr>
          <w:p w14:paraId="1BD9D9FF" w14:textId="77777777" w:rsidR="00A20960" w:rsidRPr="00671864" w:rsidRDefault="00A20960" w:rsidP="00A20960">
            <w:pPr>
              <w:widowControl w:val="0"/>
              <w:spacing w:after="160"/>
              <w:jc w:val="center"/>
              <w:rPr>
                <w:rFonts w:ascii="GHEA Grapalat" w:hAnsi="GHEA Grapalat"/>
              </w:rPr>
            </w:pPr>
          </w:p>
        </w:tc>
        <w:tc>
          <w:tcPr>
            <w:tcW w:w="4345" w:type="dxa"/>
            <w:gridSpan w:val="7"/>
          </w:tcPr>
          <w:p w14:paraId="0F8CBFCA" w14:textId="77777777" w:rsidR="00A20960" w:rsidRPr="00671864" w:rsidRDefault="00A20960" w:rsidP="00A20960">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A20960" w:rsidRPr="00671864" w:rsidRDefault="00A20960" w:rsidP="00A20960">
            <w:pPr>
              <w:widowControl w:val="0"/>
              <w:jc w:val="center"/>
              <w:rPr>
                <w:rFonts w:ascii="GHEA Grapalat" w:hAnsi="GHEA Grapalat"/>
              </w:rPr>
            </w:pPr>
          </w:p>
          <w:p w14:paraId="7C8BBCA8" w14:textId="77777777" w:rsidR="00A20960" w:rsidRPr="00671864" w:rsidRDefault="00A20960" w:rsidP="00A20960">
            <w:pPr>
              <w:widowControl w:val="0"/>
              <w:jc w:val="center"/>
              <w:rPr>
                <w:rFonts w:ascii="GHEA Grapalat" w:hAnsi="GHEA Grapalat"/>
              </w:rPr>
            </w:pPr>
          </w:p>
          <w:p w14:paraId="17D170FF" w14:textId="77777777" w:rsidR="00A20960" w:rsidRPr="00671864" w:rsidRDefault="00A20960" w:rsidP="00A20960">
            <w:pPr>
              <w:widowControl w:val="0"/>
              <w:jc w:val="center"/>
              <w:rPr>
                <w:rFonts w:ascii="GHEA Grapalat" w:hAnsi="GHEA Grapalat"/>
              </w:rPr>
            </w:pPr>
          </w:p>
          <w:p w14:paraId="58E892C5" w14:textId="77777777" w:rsidR="00A20960" w:rsidRPr="00671864" w:rsidRDefault="00A20960" w:rsidP="00A20960">
            <w:pPr>
              <w:widowControl w:val="0"/>
              <w:jc w:val="center"/>
              <w:rPr>
                <w:rFonts w:ascii="GHEA Grapalat" w:hAnsi="GHEA Grapalat"/>
              </w:rPr>
            </w:pPr>
          </w:p>
          <w:p w14:paraId="33EB6D5C" w14:textId="77777777" w:rsidR="00A20960" w:rsidRPr="00671864" w:rsidRDefault="00A20960" w:rsidP="00A20960">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A20960" w:rsidRPr="00671864" w:rsidRDefault="00A20960" w:rsidP="00A20960">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22F503A7"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280F21">
        <w:rPr>
          <w:rFonts w:ascii="GHEA Grapalat" w:hAnsi="GHEA Grapalat"/>
          <w:b/>
          <w:i/>
          <w:lang w:val="hy-AM"/>
        </w:rPr>
        <w:t>1</w:t>
      </w:r>
      <w:r w:rsidR="00AB0514" w:rsidRPr="00AB0514">
        <w:rPr>
          <w:rFonts w:ascii="GHEA Grapalat" w:hAnsi="GHEA Grapalat"/>
          <w:b/>
          <w:i/>
        </w:rPr>
        <w:t>65</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D36A4D" w:rsidRPr="00671864">
        <w:rPr>
          <w:rFonts w:ascii="GHEA Grapalat" w:hAnsi="GHEA Grapalat"/>
          <w:i/>
        </w:rPr>
        <w:t>5</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proofErr w:type="gramStart"/>
      <w:r w:rsidR="0038400D" w:rsidRPr="00671864">
        <w:rPr>
          <w:rFonts w:ascii="GHEA Grapalat" w:hAnsi="GHEA Grapalat"/>
        </w:rPr>
        <w:t>_ ,</w:t>
      </w:r>
      <w:proofErr w:type="gramEnd"/>
      <w:r w:rsidR="0038400D" w:rsidRPr="00671864">
        <w:rPr>
          <w:rFonts w:ascii="GHEA Grapalat" w:hAnsi="GHEA Grapalat"/>
        </w:rPr>
        <w:t xml:space="preserve">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671864">
        <w:rPr>
          <w:rFonts w:ascii="GHEA Grapalat" w:hAnsi="GHEA Grapalat"/>
          <w:snapToGrid w:val="0"/>
        </w:rPr>
        <w:t>Акта,</w:t>
      </w:r>
      <w:r w:rsidRPr="00671864">
        <w:rPr>
          <w:rFonts w:ascii="GHEA Grapalat" w:hAnsi="GHEA Grapalat"/>
        </w:rPr>
        <w:t>являются</w:t>
      </w:r>
      <w:proofErr w:type="gramEnd"/>
      <w:r w:rsidRPr="00671864">
        <w:rPr>
          <w:rFonts w:ascii="GHEA Grapalat" w:hAnsi="GHEA Grapalat"/>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70392FCE"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25</w:t>
      </w:r>
      <w:r w:rsidR="002A54CF" w:rsidRPr="00671864">
        <w:rPr>
          <w:rFonts w:ascii="GHEA Grapalat" w:hAnsi="GHEA Grapalat"/>
          <w:b/>
          <w:i/>
          <w:lang w:val="es-ES"/>
        </w:rPr>
        <w:t>/</w:t>
      </w:r>
      <w:proofErr w:type="gramStart"/>
      <w:r w:rsidR="00280F21">
        <w:rPr>
          <w:rFonts w:ascii="GHEA Grapalat" w:hAnsi="GHEA Grapalat"/>
          <w:b/>
          <w:i/>
          <w:lang w:val="hy-AM"/>
        </w:rPr>
        <w:t>1</w:t>
      </w:r>
      <w:r w:rsidR="00AB0514" w:rsidRPr="00AB0514">
        <w:rPr>
          <w:rFonts w:ascii="GHEA Grapalat" w:hAnsi="GHEA Grapalat"/>
          <w:b/>
          <w:i/>
        </w:rPr>
        <w:t>65</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D36A4D" w:rsidRPr="00671864">
        <w:rPr>
          <w:rFonts w:ascii="GHEA Grapalat" w:hAnsi="GHEA Grapalat"/>
          <w:i/>
        </w:rPr>
        <w:t>5</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32FFD70B"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w:t>
      </w:r>
      <w:proofErr w:type="gramStart"/>
      <w:r w:rsidRPr="00671864">
        <w:rPr>
          <w:rFonts w:ascii="GHEA Grapalat" w:hAnsi="GHEA Grapalat"/>
          <w:i/>
          <w:lang w:val="hy-AM"/>
        </w:rPr>
        <w:t xml:space="preserve">«  </w:t>
      </w:r>
      <w:proofErr w:type="gramEnd"/>
      <w:r w:rsidRPr="00671864">
        <w:rPr>
          <w:rFonts w:ascii="GHEA Grapalat" w:hAnsi="GHEA Grapalat"/>
          <w:i/>
          <w:lang w:val="hy-AM"/>
        </w:rPr>
        <w:t xml:space="preserve">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-25/</w:t>
      </w:r>
      <w:r w:rsidR="004F2561">
        <w:rPr>
          <w:rFonts w:ascii="GHEA Grapalat" w:hAnsi="GHEA Grapalat"/>
          <w:b/>
          <w:i/>
        </w:rPr>
        <w:t>1</w:t>
      </w:r>
      <w:r w:rsidR="00AB0514" w:rsidRPr="001B5113">
        <w:rPr>
          <w:rFonts w:ascii="GHEA Grapalat" w:hAnsi="GHEA Grapalat"/>
          <w:b/>
          <w:i/>
        </w:rPr>
        <w:t>65</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5"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w:t>
      </w:r>
      <w:proofErr w:type="gramStart"/>
      <w:r w:rsidRPr="00671864">
        <w:rPr>
          <w:rFonts w:ascii="GHEA Grapalat" w:hAnsi="GHEA Grapalat" w:cs="Sylfaen"/>
          <w:sz w:val="20"/>
          <w:szCs w:val="20"/>
        </w:rPr>
        <w:t xml:space="preserve">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w:t>
      </w:r>
      <w:proofErr w:type="gramEnd"/>
      <w:r w:rsidRPr="00671864">
        <w:rPr>
          <w:rFonts w:ascii="GHEA Grapalat" w:hAnsi="GHEA Grapalat"/>
          <w:i/>
          <w:sz w:val="20"/>
          <w:szCs w:val="20"/>
          <w:lang w:val="af-ZA"/>
        </w:rPr>
        <w:t>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года</w:t>
      </w:r>
      <w:proofErr w:type="gramEnd"/>
      <w:r w:rsidRPr="00671864">
        <w:rPr>
          <w:rFonts w:ascii="GHEA Grapalat" w:hAnsi="GHEA Grapalat" w:cs="Sylfaen"/>
          <w:sz w:val="20"/>
          <w:szCs w:val="20"/>
        </w:rPr>
        <w:t xml:space="preserve">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 xml:space="preserve">Согласен с условиями изложенными в пункте </w:t>
      </w:r>
      <w:proofErr w:type="gramStart"/>
      <w:r w:rsidRPr="00671864">
        <w:rPr>
          <w:rFonts w:ascii="GHEA Grapalat" w:hAnsi="GHEA Grapalat" w:cs="Sylfaen"/>
          <w:sz w:val="20"/>
          <w:szCs w:val="20"/>
        </w:rPr>
        <w:t>8.12 .</w:t>
      </w:r>
      <w:proofErr w:type="gramEnd"/>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w:t>
      </w:r>
      <w:proofErr w:type="gramEnd"/>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DC439" w14:textId="77777777" w:rsidR="00F512E2" w:rsidRDefault="00F512E2">
      <w:r>
        <w:separator/>
      </w:r>
    </w:p>
  </w:endnote>
  <w:endnote w:type="continuationSeparator" w:id="0">
    <w:p w14:paraId="3C07C446" w14:textId="77777777" w:rsidR="00F512E2" w:rsidRDefault="00F51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87FE1" w14:textId="77777777" w:rsidR="00F512E2" w:rsidRDefault="00F512E2">
      <w:r>
        <w:separator/>
      </w:r>
    </w:p>
  </w:footnote>
  <w:footnote w:type="continuationSeparator" w:id="0">
    <w:p w14:paraId="47E8F694" w14:textId="77777777" w:rsidR="00F512E2" w:rsidRDefault="00F512E2">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67093" w:rsidRPr="00CD6B60" w:rsidRDefault="00B67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566430"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67093" w:rsidRPr="00CD6B60" w:rsidRDefault="00B67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67093" w:rsidRPr="00CA2B01" w:rsidRDefault="00B67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67093" w:rsidRPr="00CA2B01" w:rsidRDefault="00B67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67093" w:rsidRPr="00CA2B01" w:rsidRDefault="00B67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7"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6BD64F27" w14:textId="77777777" w:rsidR="00B67093" w:rsidRDefault="00B67093"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B67093" w:rsidRPr="00F21C0D" w:rsidRDefault="00B67093" w:rsidP="00D3436F">
      <w:pPr>
        <w:pStyle w:val="af2"/>
        <w:widowControl w:val="0"/>
        <w:jc w:val="both"/>
        <w:rPr>
          <w:lang w:val="hy-AM"/>
        </w:rPr>
      </w:pPr>
    </w:p>
  </w:footnote>
  <w:footnote w:id="18">
    <w:p w14:paraId="103BDD0A" w14:textId="77777777" w:rsidR="00B67093" w:rsidRDefault="00B67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B67093" w:rsidRDefault="00B67093" w:rsidP="005E52ED">
      <w:pPr>
        <w:pStyle w:val="af2"/>
        <w:widowControl w:val="0"/>
        <w:jc w:val="both"/>
        <w:rPr>
          <w:rFonts w:ascii="GHEA Grapalat" w:hAnsi="GHEA Grapalat"/>
          <w:i/>
        </w:rPr>
      </w:pPr>
    </w:p>
    <w:p w14:paraId="608A5D9B" w14:textId="77777777" w:rsidR="00B67093" w:rsidRDefault="00B67093" w:rsidP="005E52ED">
      <w:pPr>
        <w:pStyle w:val="af2"/>
        <w:widowControl w:val="0"/>
        <w:jc w:val="both"/>
        <w:rPr>
          <w:rFonts w:ascii="GHEA Grapalat" w:hAnsi="GHEA Grapalat"/>
          <w:i/>
        </w:rPr>
      </w:pPr>
    </w:p>
    <w:p w14:paraId="3735FD71" w14:textId="77777777" w:rsidR="00B67093" w:rsidRPr="00EB336B" w:rsidRDefault="00B67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B67093" w:rsidRPr="00D3436F" w:rsidRDefault="00B67093">
      <w:pPr>
        <w:pStyle w:val="af2"/>
        <w:rPr>
          <w:lang w:val="hy-AM"/>
        </w:rPr>
      </w:pPr>
    </w:p>
  </w:footnote>
  <w:footnote w:id="19">
    <w:p w14:paraId="594A8496" w14:textId="77777777" w:rsidR="00B67093" w:rsidRPr="008842CE" w:rsidRDefault="00B6709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67093" w:rsidRPr="00E85250" w:rsidRDefault="00B67093" w:rsidP="00D90640">
      <w:pPr>
        <w:widowControl w:val="0"/>
        <w:spacing w:after="160" w:line="360" w:lineRule="auto"/>
        <w:ind w:firstLine="709"/>
        <w:jc w:val="both"/>
        <w:rPr>
          <w:rFonts w:ascii="GHEA Grapalat" w:hAnsi="GHEA Grapalat"/>
          <w:lang w:val="hy-AM"/>
        </w:rPr>
      </w:pPr>
    </w:p>
    <w:p w14:paraId="4FD2BCC2" w14:textId="77777777" w:rsidR="00B67093" w:rsidRPr="00D3436F" w:rsidRDefault="00B67093">
      <w:pPr>
        <w:pStyle w:val="af2"/>
        <w:rPr>
          <w:lang w:val="hy-AM"/>
        </w:rPr>
      </w:pPr>
    </w:p>
  </w:footnote>
  <w:footnote w:id="20">
    <w:p w14:paraId="62A03DDC" w14:textId="77777777" w:rsidR="00B67093" w:rsidRPr="00402BC3" w:rsidRDefault="00B67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67093" w:rsidRPr="00552088" w:rsidRDefault="00B67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67093" w:rsidRPr="00D3436F" w:rsidRDefault="00B67093">
      <w:pPr>
        <w:pStyle w:val="af2"/>
        <w:rPr>
          <w:lang w:val="hy-AM"/>
        </w:rPr>
      </w:pPr>
    </w:p>
  </w:footnote>
  <w:footnote w:id="21">
    <w:p w14:paraId="1A1FCC31" w14:textId="77777777" w:rsidR="00B67093" w:rsidRPr="008842CE" w:rsidRDefault="00B67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67093" w:rsidRPr="00D3436F" w:rsidRDefault="00B67093">
      <w:pPr>
        <w:pStyle w:val="af2"/>
        <w:rPr>
          <w:lang w:val="hy-AM"/>
        </w:rPr>
      </w:pPr>
    </w:p>
  </w:footnote>
  <w:footnote w:id="22">
    <w:p w14:paraId="1AA8EB12" w14:textId="77777777" w:rsidR="00B67093" w:rsidRPr="00D3436F" w:rsidRDefault="00B67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67093" w:rsidRPr="008842CE" w:rsidRDefault="00B67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67093" w:rsidRPr="00D3436F" w:rsidRDefault="00B67093">
      <w:pPr>
        <w:pStyle w:val="af2"/>
        <w:rPr>
          <w:lang w:val="hy-AM"/>
        </w:rPr>
      </w:pPr>
    </w:p>
  </w:footnote>
  <w:footnote w:id="24">
    <w:p w14:paraId="1255F468" w14:textId="77777777" w:rsidR="00B67093" w:rsidRPr="008842CE" w:rsidRDefault="00B6709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8E0769" w14:textId="77777777" w:rsidR="00B67093" w:rsidRPr="008842CE" w:rsidRDefault="00B6709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BF0184" w14:textId="77777777" w:rsidR="00B67093" w:rsidRPr="00D3436F" w:rsidRDefault="00B67093">
      <w:pPr>
        <w:pStyle w:val="af2"/>
        <w:rPr>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4C7"/>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13"/>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2A1"/>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43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00"/>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1FD5"/>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39"/>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DDD"/>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1E"/>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676"/>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2"/>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4EEE"/>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2EC6"/>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56E"/>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08"/>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960"/>
    <w:rsid w:val="00A20B69"/>
    <w:rsid w:val="00A21F69"/>
    <w:rsid w:val="00A22062"/>
    <w:rsid w:val="00A222D7"/>
    <w:rsid w:val="00A22548"/>
    <w:rsid w:val="00A225D9"/>
    <w:rsid w:val="00A22EB5"/>
    <w:rsid w:val="00A23E7B"/>
    <w:rsid w:val="00A24827"/>
    <w:rsid w:val="00A249DB"/>
    <w:rsid w:val="00A24F80"/>
    <w:rsid w:val="00A25D1B"/>
    <w:rsid w:val="00A27FAF"/>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CE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51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48"/>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8A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3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57F59"/>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0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48A"/>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2A"/>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A2"/>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413C"/>
    <w:rsid w:val="00EF548A"/>
    <w:rsid w:val="00EF6526"/>
    <w:rsid w:val="00EF6AA2"/>
    <w:rsid w:val="00EF7868"/>
    <w:rsid w:val="00F00565"/>
    <w:rsid w:val="00F00C96"/>
    <w:rsid w:val="00F016A2"/>
    <w:rsid w:val="00F01D1E"/>
    <w:rsid w:val="00F03B5C"/>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12E2"/>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31705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49055132">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09803685">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14196489">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ali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2863</TotalTime>
  <Pages>84</Pages>
  <Words>22893</Words>
  <Characters>130493</Characters>
  <Application>Microsoft Office Word</Application>
  <DocSecurity>0</DocSecurity>
  <Lines>1087</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153080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1425</cp:revision>
  <cp:lastPrinted>2018-02-16T07:12:00Z</cp:lastPrinted>
  <dcterms:created xsi:type="dcterms:W3CDTF">2019-10-28T07:04:00Z</dcterms:created>
  <dcterms:modified xsi:type="dcterms:W3CDTF">2025-11-17T11:44:00Z</dcterms:modified>
</cp:coreProperties>
</file>